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1D37E" w14:textId="7EA826B0" w:rsidR="001A4EA1" w:rsidRDefault="001A4EA1" w:rsidP="001A4EA1">
      <w:pPr>
        <w:pStyle w:val="CRCoverPage"/>
        <w:tabs>
          <w:tab w:val="right" w:pos="9639"/>
        </w:tabs>
        <w:spacing w:after="0"/>
        <w:rPr>
          <w:b/>
          <w:i/>
          <w:noProof/>
          <w:sz w:val="28"/>
        </w:rPr>
      </w:pPr>
      <w:bookmarkStart w:id="0" w:name="_Hlk527628066"/>
      <w:bookmarkStart w:id="1" w:name="_Hlk70966980"/>
      <w:r>
        <w:rPr>
          <w:b/>
          <w:noProof/>
          <w:sz w:val="24"/>
        </w:rPr>
        <w:t>3GPP TSG-</w:t>
      </w:r>
      <w:r w:rsidR="007A4EA3">
        <w:fldChar w:fldCharType="begin"/>
      </w:r>
      <w:r w:rsidR="007A4EA3">
        <w:instrText xml:space="preserve"> DOCPROPERTY  TSG/WGRef  \* MERGEFORMAT </w:instrText>
      </w:r>
      <w:r w:rsidR="007A4EA3">
        <w:fldChar w:fldCharType="separate"/>
      </w:r>
      <w:r>
        <w:rPr>
          <w:b/>
          <w:noProof/>
          <w:sz w:val="24"/>
        </w:rPr>
        <w:t>RAN WG3</w:t>
      </w:r>
      <w:r w:rsidR="007A4EA3">
        <w:rPr>
          <w:b/>
          <w:noProof/>
          <w:sz w:val="24"/>
        </w:rPr>
        <w:fldChar w:fldCharType="end"/>
      </w:r>
      <w:r>
        <w:rPr>
          <w:b/>
          <w:noProof/>
          <w:sz w:val="24"/>
        </w:rPr>
        <w:t xml:space="preserve"> Meeting #</w:t>
      </w:r>
      <w:r w:rsidR="007A4EA3">
        <w:fldChar w:fldCharType="begin"/>
      </w:r>
      <w:r w:rsidR="007A4EA3">
        <w:instrText xml:space="preserve"> DOCPROPERTY  MtgSeq  \* MERGEFORMAT </w:instrText>
      </w:r>
      <w:r w:rsidR="007A4EA3">
        <w:fldChar w:fldCharType="separate"/>
      </w:r>
      <w:r>
        <w:rPr>
          <w:b/>
          <w:noProof/>
          <w:sz w:val="24"/>
        </w:rPr>
        <w:t xml:space="preserve"> 115-e</w:t>
      </w:r>
      <w:r w:rsidR="007A4EA3">
        <w:rPr>
          <w:b/>
          <w:noProof/>
          <w:sz w:val="24"/>
        </w:rPr>
        <w:fldChar w:fldCharType="end"/>
      </w:r>
      <w:r>
        <w:rPr>
          <w:b/>
          <w:i/>
          <w:noProof/>
          <w:sz w:val="28"/>
        </w:rPr>
        <w:tab/>
      </w:r>
      <w:r w:rsidR="007E01C1" w:rsidRPr="007E01C1">
        <w:rPr>
          <w:b/>
          <w:bCs/>
          <w:i/>
          <w:noProof/>
          <w:sz w:val="28"/>
        </w:rPr>
        <w:t>R3-222034</w:t>
      </w:r>
    </w:p>
    <w:p w14:paraId="1C5B7BCA" w14:textId="7298C0B0" w:rsidR="001A4EA1" w:rsidRDefault="007A4EA3" w:rsidP="001A4EA1">
      <w:pPr>
        <w:pStyle w:val="CRCoverPage"/>
        <w:outlineLvl w:val="0"/>
        <w:rPr>
          <w:b/>
          <w:noProof/>
          <w:sz w:val="24"/>
        </w:rPr>
      </w:pPr>
      <w:r>
        <w:fldChar w:fldCharType="begin"/>
      </w:r>
      <w:r>
        <w:instrText xml:space="preserve"> DOCPROPERTY  Location  \* MERGEFORMAT </w:instrText>
      </w:r>
      <w:r>
        <w:fldChar w:fldCharType="separate"/>
      </w:r>
      <w:r w:rsidR="001A4EA1">
        <w:rPr>
          <w:b/>
          <w:noProof/>
          <w:sz w:val="24"/>
        </w:rPr>
        <w:t>Online</w:t>
      </w:r>
      <w:r>
        <w:rPr>
          <w:b/>
          <w:noProof/>
          <w:sz w:val="24"/>
        </w:rPr>
        <w:fldChar w:fldCharType="end"/>
      </w:r>
      <w:r w:rsidR="001A4EA1">
        <w:rPr>
          <w:b/>
          <w:noProof/>
          <w:sz w:val="24"/>
        </w:rPr>
        <w:t xml:space="preserve">, </w:t>
      </w:r>
      <w:r w:rsidR="001A4EA1" w:rsidRPr="007D1D34">
        <w:rPr>
          <w:b/>
          <w:sz w:val="24"/>
        </w:rPr>
        <w:t>21</w:t>
      </w:r>
      <w:r w:rsidR="0080172E">
        <w:rPr>
          <w:b/>
          <w:sz w:val="24"/>
        </w:rPr>
        <w:t>s</w:t>
      </w:r>
      <w:r w:rsidR="001A4EA1" w:rsidRPr="007D1D34">
        <w:rPr>
          <w:b/>
          <w:sz w:val="24"/>
        </w:rPr>
        <w:t>t Feb – 3rd Mar</w:t>
      </w:r>
      <w:r w:rsidR="001A4EA1">
        <w:rPr>
          <w:b/>
          <w:noProof/>
          <w:sz w:val="24"/>
        </w:rPr>
        <w:t>, 2022</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7F9531DE"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676F13" w:rsidRPr="00676F13">
        <w:rPr>
          <w:rFonts w:ascii="Arial" w:hAnsi="Arial" w:cs="Arial"/>
          <w:b/>
          <w:bCs/>
          <w:sz w:val="24"/>
          <w:szCs w:val="24"/>
        </w:rPr>
        <w:t>31.2.5. CHO with SCG configuration</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57672E06"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t xml:space="preserve">(TP to CPAC BLCR </w:t>
      </w:r>
      <w:r>
        <w:rPr>
          <w:rFonts w:ascii="Arial" w:hAnsi="Arial" w:cs="Arial"/>
          <w:b/>
          <w:bCs/>
          <w:sz w:val="24"/>
          <w:szCs w:val="24"/>
        </w:rPr>
        <w:t>for TS</w:t>
      </w:r>
      <w:r w:rsidRPr="00F51B33">
        <w:rPr>
          <w:rFonts w:ascii="Arial" w:hAnsi="Arial" w:cs="Arial"/>
          <w:b/>
          <w:bCs/>
          <w:sz w:val="24"/>
          <w:szCs w:val="24"/>
        </w:rPr>
        <w:t>3</w:t>
      </w:r>
      <w:r>
        <w:rPr>
          <w:rFonts w:ascii="Arial" w:hAnsi="Arial" w:cs="Arial"/>
          <w:b/>
          <w:bCs/>
          <w:sz w:val="24"/>
          <w:szCs w:val="24"/>
        </w:rPr>
        <w:t>8</w:t>
      </w:r>
      <w:r w:rsidRPr="00F51B33">
        <w:rPr>
          <w:rFonts w:ascii="Arial" w:hAnsi="Arial" w:cs="Arial"/>
          <w:b/>
          <w:bCs/>
          <w:sz w:val="24"/>
          <w:szCs w:val="24"/>
        </w:rPr>
        <w:t>.</w:t>
      </w:r>
      <w:r>
        <w:rPr>
          <w:rFonts w:ascii="Arial" w:hAnsi="Arial" w:cs="Arial"/>
          <w:b/>
          <w:bCs/>
          <w:sz w:val="24"/>
          <w:szCs w:val="24"/>
        </w:rPr>
        <w:t>423</w:t>
      </w:r>
      <w:r w:rsidRPr="00F51B33">
        <w:rPr>
          <w:rFonts w:ascii="Arial" w:hAnsi="Arial" w:cs="Arial"/>
          <w:b/>
          <w:bCs/>
          <w:sz w:val="24"/>
          <w:szCs w:val="24"/>
        </w:rPr>
        <w:t xml:space="preserve">) </w:t>
      </w:r>
      <w:r w:rsidR="00806878">
        <w:rPr>
          <w:rFonts w:ascii="Arial" w:hAnsi="Arial" w:cs="Arial"/>
          <w:b/>
          <w:bCs/>
          <w:sz w:val="24"/>
          <w:szCs w:val="24"/>
        </w:rPr>
        <w:t xml:space="preserve">Handling of SN to MN Container in </w:t>
      </w:r>
      <w:r w:rsidR="006E30F9">
        <w:rPr>
          <w:rFonts w:ascii="Arial" w:hAnsi="Arial" w:cs="Arial"/>
          <w:b/>
          <w:bCs/>
          <w:sz w:val="24"/>
          <w:szCs w:val="24"/>
        </w:rPr>
        <w:t>CHO with SCG</w:t>
      </w:r>
      <w:r w:rsidR="008436BF">
        <w:rPr>
          <w:rFonts w:ascii="Arial" w:hAnsi="Arial" w:cs="Arial"/>
          <w:b/>
          <w:bCs/>
          <w:sz w:val="24"/>
          <w:szCs w:val="24"/>
        </w:rPr>
        <w:t xml:space="preserve"> configuration</w:t>
      </w:r>
    </w:p>
    <w:p w14:paraId="225A0739"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for:</w:t>
      </w:r>
      <w:r w:rsidRPr="00F51B33">
        <w:rPr>
          <w:rFonts w:ascii="Arial" w:hAnsi="Arial" w:cs="Arial"/>
          <w:b/>
          <w:bCs/>
          <w:sz w:val="24"/>
          <w:szCs w:val="24"/>
        </w:rPr>
        <w:tab/>
        <w:t xml:space="preserve">Discussion &amp; Decision                                    </w:t>
      </w:r>
    </w:p>
    <w:p w14:paraId="72D3E1AE" w14:textId="77777777" w:rsidR="00393881" w:rsidRPr="006C769A" w:rsidRDefault="00393881" w:rsidP="00393881">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4585D775" w14:textId="06C43A3C" w:rsidR="00393881" w:rsidRDefault="00FB082C" w:rsidP="00393881">
      <w:pPr>
        <w:shd w:val="clear" w:color="auto" w:fill="FFFFFF"/>
        <w:spacing w:after="0"/>
        <w:rPr>
          <w:color w:val="222222"/>
          <w:lang w:val="en-US" w:eastAsia="zh-TW"/>
        </w:rPr>
      </w:pPr>
      <w:r>
        <w:rPr>
          <w:color w:val="222222"/>
          <w:lang w:val="en-US" w:eastAsia="zh-TW"/>
        </w:rPr>
        <w:t xml:space="preserve">In this paper, it is suggested to include descriptions that the </w:t>
      </w:r>
      <w:r w:rsidRPr="00DB3240">
        <w:rPr>
          <w:color w:val="222222"/>
          <w:lang w:val="en-US" w:eastAsia="zh-TW"/>
        </w:rPr>
        <w:t>the MN shall consider the CG-Config in the SN to MN Container</w:t>
      </w:r>
      <w:r>
        <w:rPr>
          <w:color w:val="222222"/>
          <w:lang w:val="en-US" w:eastAsia="zh-TW"/>
        </w:rPr>
        <w:t xml:space="preserve"> concerning CHO with SCG configuration</w:t>
      </w:r>
      <w:r>
        <w:rPr>
          <w:noProof/>
        </w:rPr>
        <w:t xml:space="preserve"> and a text proposal is provided to resolve the issue </w:t>
      </w:r>
      <w:r w:rsidR="00ED2A48">
        <w:rPr>
          <w:noProof/>
        </w:rPr>
        <w:t>in TS 38.423 BLCR</w:t>
      </w:r>
      <w:r w:rsidR="00393881">
        <w:rPr>
          <w:noProof/>
        </w:rPr>
        <w:t>.</w:t>
      </w:r>
    </w:p>
    <w:p w14:paraId="45B733B2" w14:textId="3C15266C" w:rsidR="00393881" w:rsidRPr="00676F13" w:rsidRDefault="00393881" w:rsidP="00676F13">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19D56FEB" w14:textId="1D65EC47" w:rsidR="00A32BB4" w:rsidRDefault="00A32BB4" w:rsidP="00771EB5">
      <w:pPr>
        <w:rPr>
          <w:noProof/>
        </w:rPr>
      </w:pPr>
      <w:r>
        <w:rPr>
          <w:noProof/>
        </w:rPr>
        <w:t xml:space="preserve">RAN3#114-e agreed on the CHO with SCG </w:t>
      </w:r>
      <w:r w:rsidR="0027141E">
        <w:rPr>
          <w:noProof/>
        </w:rPr>
        <w:t xml:space="preserve">configuration </w:t>
      </w:r>
      <w:r>
        <w:rPr>
          <w:noProof/>
        </w:rPr>
        <w:t>that “</w:t>
      </w:r>
      <w:r w:rsidRPr="00A32BB4">
        <w:rPr>
          <w:noProof/>
        </w:rPr>
        <w:t>A CHO indicator is added to both, the ADDITION REQUEST and the MODIFICATION REQUEST messages.</w:t>
      </w:r>
      <w:r>
        <w:rPr>
          <w:noProof/>
        </w:rPr>
        <w:t>”</w:t>
      </w:r>
    </w:p>
    <w:p w14:paraId="446298EF" w14:textId="71B9C1AC" w:rsidR="006678BB" w:rsidRDefault="006678BB" w:rsidP="00771EB5">
      <w:pPr>
        <w:rPr>
          <w:noProof/>
        </w:rPr>
      </w:pPr>
      <w:r>
        <w:t>Although it may be similar for the target</w:t>
      </w:r>
      <w:bookmarkStart w:id="2" w:name="_GoBack"/>
      <w:bookmarkEnd w:id="2"/>
      <w:r>
        <w:t xml:space="preserve"> SN that the SN Addition </w:t>
      </w:r>
      <w:r w:rsidR="002F4B03">
        <w:t>Request/</w:t>
      </w:r>
      <w:r w:rsidR="002100FF">
        <w:t xml:space="preserve">SN Modification Request </w:t>
      </w:r>
      <w:r>
        <w:t xml:space="preserve">concerns a conditional </w:t>
      </w:r>
      <w:r w:rsidR="00650C3C">
        <w:t>preparation</w:t>
      </w:r>
      <w:r>
        <w:t>, different from the CPAC scenario, in the CHO with SCG the SN should only prepare one SCG configuration</w:t>
      </w:r>
      <w:r w:rsidR="00845994">
        <w:t>.</w:t>
      </w:r>
      <w:r>
        <w:t xml:space="preserve"> </w:t>
      </w:r>
      <w:r w:rsidR="00845994">
        <w:t>T</w:t>
      </w:r>
      <w:r>
        <w:t>he SCG configuration will be executed only when the condition for the CHO configuration is fulfilled</w:t>
      </w:r>
      <w:r w:rsidR="00E03F9A">
        <w:t>, instead of having a dedicated condition for the SCG configuration</w:t>
      </w:r>
      <w:r>
        <w:t>.</w:t>
      </w:r>
    </w:p>
    <w:p w14:paraId="7FC15D4A" w14:textId="12CE567D" w:rsidR="00591AEB" w:rsidRDefault="00393881" w:rsidP="00771EB5">
      <w:pPr>
        <w:rPr>
          <w:noProof/>
        </w:rPr>
      </w:pPr>
      <w:r>
        <w:rPr>
          <w:noProof/>
        </w:rPr>
        <w:t>RAN3#114</w:t>
      </w:r>
      <w:r w:rsidR="00771EB5">
        <w:rPr>
          <w:noProof/>
        </w:rPr>
        <w:t>bis-</w:t>
      </w:r>
      <w:r>
        <w:rPr>
          <w:noProof/>
        </w:rPr>
        <w:t xml:space="preserve">e </w:t>
      </w:r>
      <w:r w:rsidR="00771EB5">
        <w:rPr>
          <w:noProof/>
        </w:rPr>
        <w:t xml:space="preserve">has agreed to introduce the new defined CG-CandidateList in the SN to MN Container for the CPAC purpose. </w:t>
      </w:r>
      <w:r w:rsidR="00582909">
        <w:rPr>
          <w:noProof/>
        </w:rPr>
        <w:t>A</w:t>
      </w:r>
      <w:r w:rsidR="00771EB5">
        <w:rPr>
          <w:noProof/>
        </w:rPr>
        <w:t xml:space="preserve">s now the SN to MN Container can include either </w:t>
      </w:r>
      <w:r w:rsidR="0027522E">
        <w:rPr>
          <w:noProof/>
        </w:rPr>
        <w:t xml:space="preserve">the </w:t>
      </w:r>
      <w:r w:rsidR="00771EB5">
        <w:rPr>
          <w:noProof/>
        </w:rPr>
        <w:t xml:space="preserve">CG-Config or </w:t>
      </w:r>
      <w:r w:rsidR="0027522E">
        <w:rPr>
          <w:noProof/>
        </w:rPr>
        <w:t xml:space="preserve">the </w:t>
      </w:r>
      <w:r w:rsidR="00771EB5">
        <w:rPr>
          <w:noProof/>
        </w:rPr>
        <w:t xml:space="preserve">CG-CandidateList, it is necessary to describe the condition that the </w:t>
      </w:r>
      <w:r w:rsidR="006E30F9">
        <w:rPr>
          <w:noProof/>
        </w:rPr>
        <w:t xml:space="preserve">CG-Config or </w:t>
      </w:r>
      <w:r w:rsidR="00771EB5">
        <w:rPr>
          <w:noProof/>
        </w:rPr>
        <w:t xml:space="preserve">CG-CandidateList is included by the </w:t>
      </w:r>
      <w:r w:rsidR="00771EB5" w:rsidRPr="00EE4692">
        <w:rPr>
          <w:noProof/>
        </w:rPr>
        <w:t>SN and considered by the MN</w:t>
      </w:r>
      <w:r w:rsidR="00771EB5">
        <w:rPr>
          <w:noProof/>
        </w:rPr>
        <w:t>.</w:t>
      </w:r>
      <w:r w:rsidR="00B178CD">
        <w:rPr>
          <w:noProof/>
        </w:rPr>
        <w:t xml:space="preserve"> Since only one SCG configuration is to be signaled to the MN, it is proposed that the SN uses the CG-Config to carry the SCG configuration. </w:t>
      </w:r>
      <w:r w:rsidR="000715CA">
        <w:rPr>
          <w:noProof/>
        </w:rPr>
        <w:t xml:space="preserve">If the CHO with SCG </w:t>
      </w:r>
      <w:r w:rsidR="00A076BA">
        <w:rPr>
          <w:noProof/>
        </w:rPr>
        <w:t xml:space="preserve">configuration </w:t>
      </w:r>
      <w:r w:rsidR="000715CA">
        <w:rPr>
          <w:noProof/>
        </w:rPr>
        <w:t xml:space="preserve">request is treated as a different request from the CPAC request, the text regarding the timer </w:t>
      </w:r>
      <w:r w:rsidR="00AD538E">
        <w:rPr>
          <w:noProof/>
        </w:rPr>
        <w:t>handling also needs to be amended.</w:t>
      </w:r>
      <w:r w:rsidR="006B4494">
        <w:rPr>
          <w:noProof/>
        </w:rPr>
        <w:t xml:space="preserve"> Text proposals are provided to capture that the MN shall consider the CG-Config in the SN to MN Container concerning CHO with SCG configuration as receiv</w:t>
      </w:r>
      <w:r w:rsidR="00622DDB">
        <w:rPr>
          <w:noProof/>
        </w:rPr>
        <w:t>ing node</w:t>
      </w:r>
      <w:r w:rsidR="006B4494">
        <w:rPr>
          <w:noProof/>
        </w:rPr>
        <w:t xml:space="preserve"> behavior text is preferred in the RAN3 specifications.</w:t>
      </w:r>
    </w:p>
    <w:p w14:paraId="0C103DA7" w14:textId="3A2D1A8C" w:rsidR="00816C27" w:rsidRPr="000F1467" w:rsidRDefault="00816C27" w:rsidP="00771EB5">
      <w:pPr>
        <w:rPr>
          <w:noProof/>
        </w:rPr>
      </w:pPr>
      <w:r w:rsidRPr="002071AD">
        <w:rPr>
          <w:b/>
        </w:rPr>
        <w:t>Proposal</w:t>
      </w:r>
      <w:r>
        <w:rPr>
          <w:b/>
        </w:rPr>
        <w:t xml:space="preserve"> 1: During CHO with SCG </w:t>
      </w:r>
      <w:r w:rsidR="00A076BA">
        <w:rPr>
          <w:b/>
        </w:rPr>
        <w:t xml:space="preserve">configuration </w:t>
      </w:r>
      <w:r>
        <w:rPr>
          <w:b/>
        </w:rPr>
        <w:t xml:space="preserve">preparation, the SN should include </w:t>
      </w:r>
      <w:r w:rsidR="00E63825">
        <w:rPr>
          <w:b/>
        </w:rPr>
        <w:t xml:space="preserve">the </w:t>
      </w:r>
      <w:r>
        <w:rPr>
          <w:b/>
        </w:rPr>
        <w:t>CG-Config in the SN to MN Container.</w:t>
      </w:r>
    </w:p>
    <w:p w14:paraId="1CFE6F7F" w14:textId="2CFA3F51" w:rsidR="00393881" w:rsidRDefault="00393881" w:rsidP="00393881">
      <w:pPr>
        <w:rPr>
          <w:b/>
        </w:rPr>
      </w:pPr>
      <w:r w:rsidRPr="002071AD">
        <w:rPr>
          <w:b/>
        </w:rPr>
        <w:t>Proposal</w:t>
      </w:r>
      <w:r w:rsidR="00816C27">
        <w:rPr>
          <w:b/>
        </w:rPr>
        <w:t xml:space="preserve"> 2</w:t>
      </w:r>
      <w:r>
        <w:rPr>
          <w:b/>
        </w:rPr>
        <w:t xml:space="preserve">: RAN3 to merge the text proposal for the </w:t>
      </w:r>
      <w:r w:rsidR="00E02400">
        <w:rPr>
          <w:rFonts w:eastAsia="PMingLiU" w:hint="eastAsia"/>
          <w:b/>
          <w:lang w:eastAsia="zh-TW"/>
        </w:rPr>
        <w:t>h</w:t>
      </w:r>
      <w:r w:rsidR="00E02400">
        <w:rPr>
          <w:rFonts w:eastAsia="PMingLiU"/>
          <w:b/>
          <w:lang w:eastAsia="zh-TW"/>
        </w:rPr>
        <w:t xml:space="preserve">andling of </w:t>
      </w:r>
      <w:r w:rsidR="003B5820">
        <w:rPr>
          <w:rFonts w:eastAsia="PMingLiU"/>
          <w:b/>
          <w:lang w:eastAsia="zh-TW"/>
        </w:rPr>
        <w:t>SN to MN Container</w:t>
      </w:r>
      <w:r w:rsidR="000F584F">
        <w:rPr>
          <w:b/>
        </w:rPr>
        <w:t xml:space="preserve"> </w:t>
      </w:r>
      <w:r w:rsidR="008A307B">
        <w:rPr>
          <w:b/>
        </w:rPr>
        <w:t xml:space="preserve">during CHO with SCG </w:t>
      </w:r>
      <w:r w:rsidR="00A076BA">
        <w:rPr>
          <w:b/>
        </w:rPr>
        <w:t xml:space="preserve">configuration </w:t>
      </w:r>
      <w:r>
        <w:rPr>
          <w:b/>
        </w:rPr>
        <w:t xml:space="preserve">into the CPAC BLCR for </w:t>
      </w:r>
      <w:r w:rsidR="00F26DE4">
        <w:rPr>
          <w:b/>
        </w:rPr>
        <w:t>TS 38.423.</w:t>
      </w:r>
    </w:p>
    <w:p w14:paraId="32D5853F" w14:textId="4EFA604F" w:rsidR="004A29F6" w:rsidRPr="00B96CAF" w:rsidRDefault="00B96CAF" w:rsidP="00393881">
      <w:pPr>
        <w:rPr>
          <w:color w:val="FF0000"/>
        </w:rPr>
      </w:pPr>
      <w:r w:rsidRPr="00B96CAF">
        <w:rPr>
          <w:rFonts w:hint="eastAsia"/>
          <w:i/>
          <w:color w:val="FF0000"/>
          <w:highlight w:val="lightGray"/>
        </w:rPr>
        <w:t>Note:</w:t>
      </w:r>
      <w:r w:rsidR="00520902">
        <w:rPr>
          <w:i/>
          <w:color w:val="FF0000"/>
          <w:highlight w:val="lightGray"/>
        </w:rPr>
        <w:t xml:space="preserve"> the content from existing BL</w:t>
      </w:r>
      <w:r w:rsidRPr="00B96CAF">
        <w:rPr>
          <w:i/>
          <w:color w:val="FF0000"/>
          <w:highlight w:val="lightGray"/>
        </w:rPr>
        <w:t xml:space="preserve"> CR</w:t>
      </w:r>
      <w:r w:rsidR="00520902">
        <w:rPr>
          <w:i/>
          <w:color w:val="FF0000"/>
          <w:highlight w:val="lightGray"/>
        </w:rPr>
        <w:t>s</w:t>
      </w:r>
      <w:r w:rsidRPr="00B96CAF">
        <w:rPr>
          <w:i/>
          <w:color w:val="FF0000"/>
          <w:highlight w:val="lightGray"/>
        </w:rPr>
        <w:t xml:space="preserve"> are highlighed in Gr</w:t>
      </w:r>
      <w:r w:rsidR="003500AE">
        <w:rPr>
          <w:i/>
          <w:color w:val="FF0000"/>
          <w:highlight w:val="lightGray"/>
        </w:rPr>
        <w:t>a</w:t>
      </w:r>
      <w:r w:rsidRPr="00B96CAF">
        <w:rPr>
          <w:i/>
          <w:color w:val="FF0000"/>
          <w:highlight w:val="lightGray"/>
        </w:rPr>
        <w:t>y in this document.</w:t>
      </w:r>
    </w:p>
    <w:p w14:paraId="6808114F" w14:textId="16137B5C" w:rsidR="00393881" w:rsidRDefault="00393881" w:rsidP="00393881">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Text Proposal to CPAC BL CR to TS 38.423</w:t>
      </w:r>
    </w:p>
    <w:p w14:paraId="1670E211" w14:textId="77777777" w:rsidR="00EF0787" w:rsidRPr="00EF0787" w:rsidRDefault="00EF0787" w:rsidP="00EF0787">
      <w:pPr>
        <w:rPr>
          <w:b/>
          <w:color w:val="0070C0"/>
          <w:sz w:val="22"/>
          <w:szCs w:val="22"/>
        </w:rPr>
      </w:pPr>
      <w:bookmarkStart w:id="3" w:name="_Toc20955093"/>
      <w:bookmarkStart w:id="4" w:name="_Toc29991280"/>
      <w:bookmarkStart w:id="5" w:name="_Toc36555680"/>
      <w:bookmarkStart w:id="6" w:name="_Toc44497358"/>
      <w:bookmarkStart w:id="7" w:name="_Toc45107746"/>
      <w:bookmarkStart w:id="8" w:name="_Toc45901366"/>
      <w:bookmarkStart w:id="9" w:name="_Toc51850445"/>
      <w:bookmarkStart w:id="10" w:name="_Toc56693448"/>
      <w:bookmarkStart w:id="11" w:name="_Toc64446991"/>
      <w:bookmarkStart w:id="12" w:name="_Toc66286485"/>
      <w:bookmarkStart w:id="13" w:name="_Toc74151180"/>
      <w:bookmarkStart w:id="14" w:name="_Toc81321788"/>
      <w:r w:rsidRPr="00EF0787">
        <w:rPr>
          <w:b/>
          <w:color w:val="0070C0"/>
          <w:sz w:val="22"/>
          <w:szCs w:val="22"/>
        </w:rPr>
        <w:t>------------------------------------------------Start of the change--------------------------------------------------</w:t>
      </w:r>
    </w:p>
    <w:p w14:paraId="723FA7BD" w14:textId="77777777" w:rsidR="00C94194" w:rsidRPr="00FD0425" w:rsidRDefault="00C94194" w:rsidP="00C94194">
      <w:pPr>
        <w:pStyle w:val="Heading3"/>
      </w:pPr>
      <w:bookmarkStart w:id="15" w:name="_Toc64446982"/>
      <w:bookmarkStart w:id="16" w:name="_Toc66286476"/>
      <w:bookmarkStart w:id="17" w:name="_Toc74151171"/>
      <w:bookmarkStart w:id="18" w:name="_Toc81321779"/>
      <w:r w:rsidRPr="00FD0425">
        <w:t>8.3.1</w:t>
      </w:r>
      <w:r w:rsidRPr="00FD0425">
        <w:tab/>
        <w:t>S-NG-RAN node Addition Preparation</w:t>
      </w:r>
      <w:bookmarkEnd w:id="15"/>
      <w:bookmarkEnd w:id="16"/>
      <w:bookmarkEnd w:id="17"/>
      <w:bookmarkEnd w:id="18"/>
    </w:p>
    <w:p w14:paraId="0F12F540" w14:textId="77777777" w:rsidR="00C94194" w:rsidRPr="00FD0425" w:rsidRDefault="00C94194" w:rsidP="00C94194">
      <w:pPr>
        <w:pStyle w:val="Heading4"/>
      </w:pPr>
      <w:bookmarkStart w:id="19" w:name="_Toc20955085"/>
      <w:bookmarkStart w:id="20" w:name="_Toc29991272"/>
      <w:bookmarkStart w:id="21" w:name="_Toc36555672"/>
      <w:bookmarkStart w:id="22" w:name="_Toc44497350"/>
      <w:bookmarkStart w:id="23" w:name="_Toc45107738"/>
      <w:bookmarkStart w:id="24" w:name="_Toc45901358"/>
      <w:bookmarkStart w:id="25" w:name="_Toc51850437"/>
      <w:bookmarkStart w:id="26" w:name="_Toc56693440"/>
      <w:bookmarkStart w:id="27" w:name="_Toc64446983"/>
      <w:bookmarkStart w:id="28" w:name="_Toc66286477"/>
      <w:bookmarkStart w:id="29" w:name="_Toc74151172"/>
      <w:bookmarkStart w:id="30" w:name="_Toc81321780"/>
      <w:r w:rsidRPr="00FD0425">
        <w:t>8.3.1.1</w:t>
      </w:r>
      <w:r w:rsidRPr="00FD0425">
        <w:tab/>
        <w:t>General</w:t>
      </w:r>
      <w:bookmarkEnd w:id="19"/>
      <w:bookmarkEnd w:id="20"/>
      <w:bookmarkEnd w:id="21"/>
      <w:bookmarkEnd w:id="22"/>
      <w:bookmarkEnd w:id="23"/>
      <w:bookmarkEnd w:id="24"/>
      <w:bookmarkEnd w:id="25"/>
      <w:bookmarkEnd w:id="26"/>
      <w:bookmarkEnd w:id="27"/>
      <w:bookmarkEnd w:id="28"/>
      <w:bookmarkEnd w:id="29"/>
      <w:bookmarkEnd w:id="30"/>
    </w:p>
    <w:p w14:paraId="655747D4" w14:textId="77777777" w:rsidR="00C94194" w:rsidRPr="00FD0425" w:rsidRDefault="00C94194" w:rsidP="00C94194">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606B76F7" w14:textId="77777777" w:rsidR="00C94194" w:rsidRPr="00FD0425" w:rsidRDefault="00C94194" w:rsidP="00C94194">
      <w:r w:rsidRPr="00FD0425">
        <w:t>The procedure uses UE-associated signalling.</w:t>
      </w:r>
    </w:p>
    <w:p w14:paraId="15BFD19A" w14:textId="77777777" w:rsidR="00C94194" w:rsidRPr="00FD0425" w:rsidRDefault="00C94194" w:rsidP="00C94194">
      <w:pPr>
        <w:pStyle w:val="Heading4"/>
      </w:pPr>
      <w:bookmarkStart w:id="31" w:name="_Toc20955086"/>
      <w:bookmarkStart w:id="32" w:name="_Toc29991273"/>
      <w:bookmarkStart w:id="33" w:name="_Toc36555673"/>
      <w:bookmarkStart w:id="34" w:name="_Toc44497351"/>
      <w:bookmarkStart w:id="35" w:name="_Toc45107739"/>
      <w:bookmarkStart w:id="36" w:name="_Toc45901359"/>
      <w:bookmarkStart w:id="37" w:name="_Toc51850438"/>
      <w:bookmarkStart w:id="38" w:name="_Toc56693441"/>
      <w:bookmarkStart w:id="39" w:name="_Toc64446984"/>
      <w:bookmarkStart w:id="40" w:name="_Toc66286478"/>
      <w:bookmarkStart w:id="41" w:name="_Toc74151173"/>
      <w:bookmarkStart w:id="42" w:name="_Toc81321781"/>
      <w:r w:rsidRPr="00FD0425">
        <w:lastRenderedPageBreak/>
        <w:t>8.3.1.2</w:t>
      </w:r>
      <w:r w:rsidRPr="00FD0425">
        <w:tab/>
        <w:t>Successful Operation</w:t>
      </w:r>
      <w:bookmarkEnd w:id="31"/>
      <w:bookmarkEnd w:id="32"/>
      <w:bookmarkEnd w:id="33"/>
      <w:bookmarkEnd w:id="34"/>
      <w:bookmarkEnd w:id="35"/>
      <w:bookmarkEnd w:id="36"/>
      <w:bookmarkEnd w:id="37"/>
      <w:bookmarkEnd w:id="38"/>
      <w:bookmarkEnd w:id="39"/>
      <w:bookmarkEnd w:id="40"/>
      <w:bookmarkEnd w:id="41"/>
      <w:bookmarkEnd w:id="42"/>
    </w:p>
    <w:p w14:paraId="7AD8BBB0" w14:textId="77777777" w:rsidR="00C94194" w:rsidRPr="00FD0425" w:rsidRDefault="00C94194" w:rsidP="00C94194">
      <w:pPr>
        <w:pStyle w:val="TH"/>
      </w:pPr>
      <w:r w:rsidRPr="00FD0425">
        <w:object w:dxaOrig="7050" w:dyaOrig="2295" w14:anchorId="596AD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15pt;height:114.75pt" o:ole="">
            <v:imagedata r:id="rId11" o:title=""/>
          </v:shape>
          <o:OLEObject Type="Embed" ProgID="Visio.Drawing.15" ShapeID="_x0000_i1025" DrawAspect="Content" ObjectID="_1706080379" r:id="rId12"/>
        </w:object>
      </w:r>
    </w:p>
    <w:p w14:paraId="67A5385C" w14:textId="77777777" w:rsidR="00C94194" w:rsidRPr="00FD0425" w:rsidRDefault="00C94194" w:rsidP="00C94194">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8701124" w14:textId="77777777" w:rsidR="00C94194" w:rsidRPr="00FD0425" w:rsidRDefault="00C94194" w:rsidP="00C94194">
      <w:r w:rsidRPr="00FD0425">
        <w:t xml:space="preserve">The M-NG-RAN node initiates the procedure by sending the S-NODE </w:t>
      </w:r>
      <w:r w:rsidRPr="00FD0425">
        <w:rPr>
          <w:lang w:eastAsia="zh-CN"/>
        </w:rPr>
        <w:t>ADDITION</w:t>
      </w:r>
      <w:r w:rsidRPr="00FD0425">
        <w:t xml:space="preserve"> REQUEST message to the S-NG-RAN node.</w:t>
      </w:r>
    </w:p>
    <w:p w14:paraId="0E4E6540" w14:textId="77777777" w:rsidR="00C94194" w:rsidRPr="00FD0425" w:rsidRDefault="00C94194" w:rsidP="00C94194">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708F138D" w14:textId="77777777" w:rsidR="00C94194" w:rsidRPr="00FD0425" w:rsidRDefault="00C94194" w:rsidP="00C94194">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BEDF71E" w14:textId="77777777" w:rsidR="00C94194" w:rsidRPr="00FD0425" w:rsidRDefault="00C94194" w:rsidP="00C94194">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32E0D25" w14:textId="77777777" w:rsidR="00C94194" w:rsidRDefault="00C94194" w:rsidP="00C94194">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08BB16B7" w14:textId="77777777" w:rsidR="00C94194" w:rsidRPr="00FD0425" w:rsidRDefault="00C94194" w:rsidP="00C94194">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0C632EE5" w14:textId="77777777" w:rsidR="00C94194" w:rsidRPr="002545F3" w:rsidRDefault="00C94194" w:rsidP="00C94194">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40AB472" w14:textId="77777777" w:rsidR="00C94194" w:rsidRPr="00FD0425" w:rsidRDefault="00C94194" w:rsidP="00C94194">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39B96E87" w14:textId="77777777" w:rsidR="00C94194" w:rsidRPr="00FD0425" w:rsidRDefault="00C94194" w:rsidP="00C94194">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9D20737" w14:textId="77777777" w:rsidR="00C94194" w:rsidRPr="00FD0425" w:rsidRDefault="00C94194" w:rsidP="00C94194">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296B781D" w14:textId="77777777" w:rsidR="00C94194" w:rsidRPr="00FD0425" w:rsidRDefault="00C94194" w:rsidP="00C9419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AEBADAE" w14:textId="77777777" w:rsidR="00C94194" w:rsidRDefault="00C94194" w:rsidP="00C94194">
      <w:r>
        <w:t>Redundant transmission:</w:t>
      </w:r>
    </w:p>
    <w:p w14:paraId="5E72A814" w14:textId="77777777" w:rsidR="00C94194" w:rsidRPr="007D44E5" w:rsidRDefault="00C94194" w:rsidP="00C94194">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6FA6E61F" w14:textId="77777777" w:rsidR="00C94194" w:rsidRPr="007D44E5" w:rsidRDefault="00C94194" w:rsidP="00C94194">
      <w:pPr>
        <w:pStyle w:val="B10"/>
      </w:pPr>
      <w:r>
        <w:lastRenderedPageBreak/>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70D731D0" w14:textId="77777777" w:rsidR="00C94194" w:rsidRPr="003160FF" w:rsidRDefault="00C94194" w:rsidP="00C94194">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0A9EF0D3" w14:textId="77777777" w:rsidR="00C94194" w:rsidRDefault="00C94194" w:rsidP="00C94194">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0E8996A9" w14:textId="77777777" w:rsidR="00C94194" w:rsidRDefault="00C94194" w:rsidP="00C94194">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4F659A39" w14:textId="77777777" w:rsidR="00C94194" w:rsidRPr="00FD0425" w:rsidRDefault="00C94194" w:rsidP="00C94194">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07DA6BD4" w14:textId="77777777" w:rsidR="00C94194" w:rsidRPr="00FD0425" w:rsidRDefault="00C94194" w:rsidP="00C94194">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616765CD" w14:textId="77777777" w:rsidR="00C94194" w:rsidRPr="00FD0425" w:rsidRDefault="00C94194" w:rsidP="00C94194">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6B955BE" w14:textId="77777777" w:rsidR="00C94194" w:rsidRPr="00FD0425" w:rsidRDefault="00C94194" w:rsidP="00C94194">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F1B45EC" w14:textId="77777777" w:rsidR="00C94194" w:rsidRPr="00FD0425" w:rsidRDefault="00C94194" w:rsidP="00C94194">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45637C9" w14:textId="77777777" w:rsidR="00C94194" w:rsidRPr="00FD0425" w:rsidRDefault="00C94194" w:rsidP="00C94194">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2AA71E0B" w14:textId="77777777" w:rsidR="00C94194" w:rsidRPr="00FD0425" w:rsidRDefault="00C94194" w:rsidP="00C94194">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83867EE" w14:textId="77777777" w:rsidR="00C94194" w:rsidRPr="00FD0425" w:rsidRDefault="00C94194" w:rsidP="00C94194">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56F810CB" w14:textId="77777777" w:rsidR="00C94194" w:rsidRPr="00FD0425" w:rsidRDefault="00C94194" w:rsidP="00C94194">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05A914D7" w14:textId="77777777" w:rsidR="00C94194" w:rsidRPr="00FD0425" w:rsidRDefault="00C94194" w:rsidP="00C94194">
      <w:pPr>
        <w:rPr>
          <w:snapToGrid w:val="0"/>
        </w:rPr>
      </w:pPr>
      <w:bookmarkStart w:id="43" w:name="_Hlk534060231"/>
      <w:r w:rsidRPr="00FD0425">
        <w:rPr>
          <w:snapToGrid w:val="0"/>
        </w:rPr>
        <w:t>For each bearer for which allocation of the PDCP entity is requested at the S-NG-RAN node:</w:t>
      </w:r>
    </w:p>
    <w:p w14:paraId="42912E75" w14:textId="77777777" w:rsidR="00C94194" w:rsidRPr="00FD0425" w:rsidRDefault="00C94194" w:rsidP="00C94194">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56B01ABD" w14:textId="77777777" w:rsidR="00C94194" w:rsidRPr="00FD0425" w:rsidRDefault="00C94194" w:rsidP="00C94194">
      <w:pPr>
        <w:pStyle w:val="B10"/>
        <w:rPr>
          <w:snapToGrid w:val="0"/>
        </w:rPr>
      </w:pPr>
      <w:r w:rsidRPr="00FD0425">
        <w:rPr>
          <w:rFonts w:eastAsia="Calibri Light"/>
        </w:rPr>
        <w:lastRenderedPageBreak/>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43"/>
    <w:p w14:paraId="3CFEB581" w14:textId="77777777" w:rsidR="00C94194" w:rsidRPr="00FD0425" w:rsidRDefault="00C94194" w:rsidP="00C94194">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285DE79" w14:textId="77777777" w:rsidR="00C94194" w:rsidRPr="00FD0425" w:rsidRDefault="00C94194" w:rsidP="00C94194">
      <w:pPr>
        <w:pStyle w:val="B10"/>
        <w:rPr>
          <w:snapToGrid w:val="0"/>
        </w:rPr>
      </w:pPr>
      <w:r w:rsidRPr="00FD0425">
        <w:rPr>
          <w:snapToGrid w:val="0"/>
        </w:rPr>
        <w:t>For each bearer for which the PDCP entity is at the M-NG-RAN node:</w:t>
      </w:r>
    </w:p>
    <w:p w14:paraId="34B47BCF" w14:textId="77777777" w:rsidR="00C94194" w:rsidRPr="00FD0425" w:rsidRDefault="00C94194" w:rsidP="00C94194">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0AFE825A" w14:textId="77777777" w:rsidR="00C94194" w:rsidRPr="00FD0425" w:rsidRDefault="00C94194" w:rsidP="00C94194">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0DB7B7A" w14:textId="77777777" w:rsidR="00C94194" w:rsidRPr="00FD0425" w:rsidRDefault="00C94194" w:rsidP="00C94194">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F1CEDC8" w14:textId="77777777" w:rsidR="00C94194" w:rsidRPr="0017375D" w:rsidRDefault="00C94194" w:rsidP="00C94194">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3DAF229" w14:textId="77777777" w:rsidR="00C94194" w:rsidRPr="00FD0425" w:rsidRDefault="00C94194" w:rsidP="00C94194">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31890D4D" w14:textId="77777777" w:rsidR="00C94194" w:rsidRPr="00FD0425" w:rsidRDefault="00C94194" w:rsidP="00C94194">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71D006EE" w14:textId="77777777" w:rsidR="00C94194" w:rsidRPr="00FD0425" w:rsidRDefault="00C94194" w:rsidP="00C94194">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54A6CEFF" w14:textId="77777777" w:rsidR="00C94194" w:rsidRPr="00FD0425" w:rsidRDefault="00C94194" w:rsidP="00C94194">
      <w:r w:rsidRPr="00FD0425">
        <w:t>Upon reception of the S-NODE ADDITION REQUEST ACKNOWLEDGE message the M-NG-RAN node shall stop the timer TXn</w:t>
      </w:r>
      <w:r w:rsidRPr="00FD0425">
        <w:rPr>
          <w:vertAlign w:val="subscript"/>
        </w:rPr>
        <w:t>DCprep</w:t>
      </w:r>
      <w:r w:rsidRPr="00FD0425">
        <w:t>.</w:t>
      </w:r>
    </w:p>
    <w:p w14:paraId="1E5FF444" w14:textId="77777777" w:rsidR="00C94194" w:rsidRPr="00FD0425" w:rsidRDefault="00C94194" w:rsidP="00C94194">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22A9032" w14:textId="77777777" w:rsidR="00C94194" w:rsidRPr="00FD0425" w:rsidRDefault="00C94194" w:rsidP="00C94194">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5EAB08C" w14:textId="77777777" w:rsidR="00C94194" w:rsidRPr="00FD0425" w:rsidRDefault="00C94194" w:rsidP="00C94194">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6783B14A" w14:textId="77777777" w:rsidR="00C94194" w:rsidRPr="00FD0425" w:rsidRDefault="00C94194" w:rsidP="00C94194">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42355A32" w14:textId="77777777" w:rsidR="00C94194" w:rsidRPr="00FD0425" w:rsidRDefault="00C94194" w:rsidP="00C94194">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13D202BD" w14:textId="77777777" w:rsidR="00C94194" w:rsidRPr="00FD0425" w:rsidRDefault="00C94194" w:rsidP="00C94194">
      <w:r w:rsidRPr="00FD0425">
        <w:rPr>
          <w:bCs/>
          <w:lang w:eastAsia="ja-JP"/>
        </w:rPr>
        <w:lastRenderedPageBreak/>
        <w:t xml:space="preserve">If the S-NODE ADDITION REQUEST message contains the </w:t>
      </w:r>
      <w:bookmarkStart w:id="44"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44"/>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ABFC694" w14:textId="77777777" w:rsidR="00C94194" w:rsidRPr="00FD0425" w:rsidRDefault="00C94194" w:rsidP="00C94194">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A320544" w14:textId="77777777" w:rsidR="00C94194" w:rsidRPr="00FD0425" w:rsidRDefault="00C94194" w:rsidP="00C94194">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45" w:name="_Hlk4425499"/>
      <w:r w:rsidRPr="00FD0425">
        <w:rPr>
          <w:rFonts w:eastAsia="Calibri Light"/>
        </w:rPr>
        <w:t xml:space="preserve">the DRBs that it establishes for </w:t>
      </w:r>
      <w:bookmarkEnd w:id="45"/>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C00D1F3" w14:textId="77777777" w:rsidR="00C94194" w:rsidRPr="00FD0425" w:rsidRDefault="00C94194" w:rsidP="00C94194">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268345B9" w14:textId="77777777" w:rsidR="00C94194" w:rsidRPr="00FD0425" w:rsidRDefault="00C94194" w:rsidP="00C94194">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15169A02" w14:textId="77777777" w:rsidR="00C94194" w:rsidRPr="00FD0425" w:rsidRDefault="00C94194" w:rsidP="00C9419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1F1F035D" w14:textId="77777777" w:rsidR="00C94194" w:rsidRPr="00FD0425" w:rsidRDefault="00C94194" w:rsidP="00C94194">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3D0C8F3" w14:textId="77777777" w:rsidR="00C94194" w:rsidRPr="00FD0425" w:rsidRDefault="00C94194" w:rsidP="00C94194">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7BB9D4A9" w14:textId="77777777" w:rsidR="00C94194" w:rsidRDefault="00C94194" w:rsidP="00C9419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2320550D" w14:textId="77777777" w:rsidR="00C94194" w:rsidRDefault="00C94194" w:rsidP="00C94194">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A6B9EBA" w14:textId="77777777" w:rsidR="00C94194" w:rsidRDefault="00C94194" w:rsidP="00C94194">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DB51896" w14:textId="77777777" w:rsidR="00C94194" w:rsidRPr="002502BE" w:rsidRDefault="00C94194" w:rsidP="00C94194">
      <w:pPr>
        <w:rPr>
          <w:color w:val="7030A0"/>
          <w:lang w:eastAsia="zh-CN"/>
        </w:rPr>
      </w:pPr>
      <w:r w:rsidRPr="00383B4D">
        <w:lastRenderedPageBreak/>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277D3C96" w14:textId="5FAB7FA2" w:rsidR="00C94194" w:rsidRDefault="00C94194" w:rsidP="00C94194">
      <w:r w:rsidRPr="0054699E">
        <w:rPr>
          <w:highlight w:val="lightGray"/>
        </w:rPr>
        <w:t xml:space="preserve">If the </w:t>
      </w:r>
      <w:r w:rsidRPr="0054699E">
        <w:rPr>
          <w:rFonts w:eastAsia="Malgun Gothic" w:hint="eastAsia"/>
          <w:i/>
          <w:highlight w:val="lightGray"/>
          <w:lang w:eastAsia="ko-KR"/>
        </w:rPr>
        <w:t>Conditional PSCell Addition Information</w:t>
      </w:r>
      <w:r w:rsidRPr="0054699E">
        <w:rPr>
          <w:rFonts w:eastAsia="Malgun Gothic"/>
          <w:i/>
          <w:highlight w:val="lightGray"/>
          <w:lang w:eastAsia="ko-KR"/>
        </w:rPr>
        <w:t xml:space="preserve"> Request</w:t>
      </w:r>
      <w:r w:rsidRPr="0054699E">
        <w:rPr>
          <w:rFonts w:eastAsia="Malgun Gothic" w:hint="eastAsia"/>
          <w:i/>
          <w:highlight w:val="lightGray"/>
          <w:lang w:eastAsia="ko-KR"/>
        </w:rPr>
        <w:t xml:space="preserve"> </w:t>
      </w:r>
      <w:r w:rsidRPr="0054699E">
        <w:rPr>
          <w:highlight w:val="lightGray"/>
        </w:rPr>
        <w:t>IE is included in the S-NODE ADDITION REQUEST message, the S-NG-RAN</w:t>
      </w:r>
      <w:r w:rsidRPr="0054699E">
        <w:rPr>
          <w:rFonts w:hint="eastAsia"/>
          <w:highlight w:val="lightGray"/>
        </w:rPr>
        <w:t xml:space="preserve"> </w:t>
      </w:r>
      <w:r w:rsidRPr="0054699E">
        <w:rPr>
          <w:highlight w:val="lightGray"/>
        </w:rPr>
        <w:t>node shall consider that the request concerns CPAC, as described in TS 37.340 [</w:t>
      </w:r>
      <w:r w:rsidRPr="0054699E">
        <w:rPr>
          <w:rFonts w:hint="eastAsia"/>
          <w:highlight w:val="lightGray"/>
        </w:rPr>
        <w:t>8</w:t>
      </w:r>
      <w:r w:rsidRPr="0054699E">
        <w:rPr>
          <w:highlight w:val="lightGray"/>
        </w:rPr>
        <w:t>]. Accordingly, the S-NG-RAN</w:t>
      </w:r>
      <w:r w:rsidRPr="0054699E">
        <w:rPr>
          <w:rFonts w:hint="eastAsia"/>
          <w:highlight w:val="lightGray"/>
        </w:rPr>
        <w:t xml:space="preserve"> </w:t>
      </w:r>
      <w:r w:rsidRPr="0054699E">
        <w:rPr>
          <w:highlight w:val="lightGray"/>
        </w:rPr>
        <w:t xml:space="preserve">node shall, if supported, include the </w:t>
      </w:r>
      <w:r w:rsidRPr="0054699E">
        <w:rPr>
          <w:rFonts w:eastAsia="Malgun Gothic" w:hint="eastAsia"/>
          <w:i/>
          <w:highlight w:val="lightGray"/>
          <w:lang w:eastAsia="ko-KR"/>
        </w:rPr>
        <w:t>Conditional PSCell Addition</w:t>
      </w:r>
      <w:r w:rsidRPr="0054699E">
        <w:rPr>
          <w:rFonts w:eastAsia="Malgun Gothic"/>
          <w:i/>
          <w:highlight w:val="lightGray"/>
          <w:lang w:eastAsia="ko-KR"/>
        </w:rPr>
        <w:t xml:space="preserve"> Acknowledge</w:t>
      </w:r>
      <w:r w:rsidRPr="0054699E">
        <w:rPr>
          <w:rFonts w:eastAsia="Malgun Gothic" w:hint="eastAsia"/>
          <w:i/>
          <w:highlight w:val="lightGray"/>
          <w:lang w:eastAsia="ko-KR"/>
        </w:rPr>
        <w:t xml:space="preserve"> </w:t>
      </w:r>
      <w:r w:rsidRPr="0054699E">
        <w:rPr>
          <w:highlight w:val="lightGray"/>
        </w:rPr>
        <w:t>IE in the S-NODE ADDITION REQUEST ACKNOWLEDGE message.</w:t>
      </w:r>
      <w:r>
        <w:t xml:space="preserve"> </w:t>
      </w:r>
    </w:p>
    <w:p w14:paraId="0A8A1758" w14:textId="514C5ED0" w:rsidR="00C94194" w:rsidRDefault="00C94194" w:rsidP="00C94194">
      <w:pPr>
        <w:rPr>
          <w:ins w:id="46" w:author="Google (Jing)" w:date="2022-02-09T17:54:00Z"/>
        </w:rPr>
      </w:pPr>
      <w:r w:rsidRPr="0054699E">
        <w:rPr>
          <w:highlight w:val="lightGray"/>
        </w:rPr>
        <w:t xml:space="preserve">If the </w:t>
      </w:r>
      <w:r w:rsidRPr="0054699E">
        <w:rPr>
          <w:i/>
          <w:iCs/>
          <w:highlight w:val="lightGray"/>
        </w:rPr>
        <w:t>Estimated Arrival Probability</w:t>
      </w:r>
      <w:r w:rsidRPr="0054699E">
        <w:rPr>
          <w:highlight w:val="lightGray"/>
        </w:rPr>
        <w:t xml:space="preserve"> IE is contained in the </w:t>
      </w:r>
      <w:r w:rsidRPr="0054699E">
        <w:rPr>
          <w:i/>
          <w:highlight w:val="lightGray"/>
        </w:rPr>
        <w:t>Conditional PSCell Addition Information Request</w:t>
      </w:r>
      <w:r w:rsidRPr="0054699E">
        <w:rPr>
          <w:highlight w:val="lightGray"/>
        </w:rPr>
        <w:t xml:space="preserve"> IE included in the S-NODE </w:t>
      </w:r>
      <w:r w:rsidRPr="0054699E">
        <w:rPr>
          <w:highlight w:val="lightGray"/>
          <w:lang w:eastAsia="zh-CN"/>
        </w:rPr>
        <w:t>ADDITION</w:t>
      </w:r>
      <w:r w:rsidRPr="0054699E">
        <w:rPr>
          <w:highlight w:val="lightGray"/>
        </w:rPr>
        <w:t xml:space="preserve"> REQUEST message, then the candidate target </w:t>
      </w:r>
      <w:r w:rsidRPr="0054699E">
        <w:rPr>
          <w:highlight w:val="lightGray"/>
          <w:lang w:val="en-US"/>
        </w:rPr>
        <w:t>S-NG-RAN node</w:t>
      </w:r>
      <w:r w:rsidRPr="0054699E">
        <w:rPr>
          <w:highlight w:val="lightGray"/>
        </w:rPr>
        <w:t xml:space="preserve"> may use the information to allocate necessary resources for the incoming CPAC procedure.</w:t>
      </w:r>
    </w:p>
    <w:p w14:paraId="28B743F8" w14:textId="29EC8633" w:rsidR="003E3447" w:rsidRDefault="003E3447" w:rsidP="00C94194">
      <w:pPr>
        <w:rPr>
          <w:ins w:id="47" w:author="Google (Jing)" w:date="2022-02-10T21:59:00Z"/>
          <w:rFonts w:eastAsia="Times New Roman"/>
        </w:rPr>
      </w:pPr>
      <w:ins w:id="48" w:author="Google (Jing)" w:date="2022-02-10T21:59:00Z">
        <w:r w:rsidRPr="005E3864">
          <w:rPr>
            <w:rFonts w:eastAsia="Times New Roman"/>
          </w:rPr>
          <w:t xml:space="preserve">If the </w:t>
        </w:r>
        <w:r w:rsidRPr="005E3864">
          <w:rPr>
            <w:rFonts w:eastAsia="Times New Roman"/>
            <w:i/>
          </w:rPr>
          <w:t xml:space="preserve">CHO </w:t>
        </w:r>
        <w:r>
          <w:rPr>
            <w:rFonts w:eastAsia="Times New Roman"/>
            <w:i/>
          </w:rPr>
          <w:t>I</w:t>
        </w:r>
        <w:r w:rsidRPr="005E3864">
          <w:rPr>
            <w:rFonts w:eastAsia="Times New Roman"/>
            <w:i/>
          </w:rPr>
          <w:t>ndicator</w:t>
        </w:r>
        <w:r w:rsidRPr="005E3864">
          <w:rPr>
            <w:rFonts w:eastAsia="Times New Roman"/>
          </w:rPr>
          <w:t xml:space="preserve"> IE is included in the </w:t>
        </w:r>
        <w:r w:rsidRPr="00C12FBB">
          <w:rPr>
            <w:rFonts w:eastAsia="Times New Roman"/>
          </w:rPr>
          <w:t>S-NODE</w:t>
        </w:r>
        <w:r w:rsidRPr="005E3864">
          <w:rPr>
            <w:rFonts w:eastAsia="Times New Roman"/>
          </w:rPr>
          <w:t xml:space="preserve"> ADDITION REQUEST message, the </w:t>
        </w:r>
        <w:r w:rsidRPr="00B96CAF">
          <w:rPr>
            <w:rFonts w:eastAsia="Times New Roman"/>
          </w:rPr>
          <w:t>M</w:t>
        </w:r>
        <w:r>
          <w:rPr>
            <w:rFonts w:eastAsia="Times New Roman"/>
          </w:rPr>
          <w:t>-</w:t>
        </w:r>
        <w:r w:rsidRPr="00B96CAF">
          <w:rPr>
            <w:rFonts w:eastAsia="Times New Roman"/>
          </w:rPr>
          <w:t>N</w:t>
        </w:r>
        <w:r>
          <w:rPr>
            <w:rFonts w:eastAsia="Times New Roman"/>
          </w:rPr>
          <w:t>G-RAN node</w:t>
        </w:r>
        <w:r w:rsidRPr="00B96CAF">
          <w:rPr>
            <w:rFonts w:eastAsia="Times New Roman"/>
          </w:rPr>
          <w:t xml:space="preserve"> shall consider the </w:t>
        </w:r>
        <w:r w:rsidRPr="00EC3940">
          <w:rPr>
            <w:rFonts w:eastAsia="Times New Roman"/>
            <w:i/>
          </w:rPr>
          <w:t>CG-Config</w:t>
        </w:r>
        <w:r w:rsidRPr="00B96CAF">
          <w:rPr>
            <w:rFonts w:eastAsia="Times New Roman"/>
          </w:rPr>
          <w:t xml:space="preserve"> included in the </w:t>
        </w:r>
        <w:r w:rsidRPr="00A54E21">
          <w:rPr>
            <w:i/>
          </w:rPr>
          <w:t>S-NG-RAN node to M-NG-RAN node Container</w:t>
        </w:r>
        <w:r w:rsidRPr="00A54E21">
          <w:t xml:space="preserve"> IE</w:t>
        </w:r>
        <w:r>
          <w:t xml:space="preserve"> </w:t>
        </w:r>
        <w:r w:rsidRPr="000201BA">
          <w:t>in the S-NODE ADDITION REQUEST ACKNOWLEDGE message</w:t>
        </w:r>
        <w:r w:rsidRPr="00B96CAF">
          <w:rPr>
            <w:rFonts w:eastAsia="Times New Roman"/>
          </w:rPr>
          <w:t>.</w:t>
        </w:r>
      </w:ins>
    </w:p>
    <w:p w14:paraId="79DE4027" w14:textId="11212BF9" w:rsidR="003F0E8D" w:rsidRPr="003F0E8D" w:rsidDel="00E25226" w:rsidRDefault="00E25226" w:rsidP="00C94194">
      <w:pPr>
        <w:rPr>
          <w:ins w:id="49" w:author="Author"/>
          <w:del w:id="50" w:author="Google (Jing)" w:date="2022-02-10T22:02:00Z"/>
        </w:rPr>
      </w:pPr>
      <w:ins w:id="51" w:author="Google (Jing)" w:date="2022-02-10T22:02:00Z">
        <w:r w:rsidRPr="001C4857">
          <w:rPr>
            <w:rFonts w:eastAsia="Times New Roman"/>
          </w:rPr>
          <w:t xml:space="preserve">Editor’s note: the </w:t>
        </w:r>
        <w:r>
          <w:rPr>
            <w:rFonts w:eastAsia="Times New Roman"/>
          </w:rPr>
          <w:t>name and content of the CHO Indicator</w:t>
        </w:r>
        <w:r w:rsidRPr="001C4857">
          <w:rPr>
            <w:rFonts w:eastAsia="Times New Roman"/>
          </w:rPr>
          <w:t xml:space="preserve"> </w:t>
        </w:r>
        <w:r>
          <w:rPr>
            <w:rFonts w:eastAsia="Times New Roman"/>
          </w:rPr>
          <w:t xml:space="preserve">IE </w:t>
        </w:r>
        <w:r w:rsidRPr="001C4857">
          <w:rPr>
            <w:rFonts w:eastAsia="Times New Roman"/>
          </w:rPr>
          <w:t>is FFS.</w:t>
        </w:r>
      </w:ins>
    </w:p>
    <w:p w14:paraId="6EAE3E11" w14:textId="77777777" w:rsidR="00C94194" w:rsidRPr="00FD0425" w:rsidRDefault="00C94194" w:rsidP="00C94194">
      <w:pPr>
        <w:rPr>
          <w:b/>
        </w:rPr>
      </w:pPr>
      <w:r w:rsidRPr="00FD0425">
        <w:rPr>
          <w:b/>
        </w:rPr>
        <w:t>Interactions with the S-NG-RAN node Reconfiguration Completion procedure:</w:t>
      </w:r>
    </w:p>
    <w:p w14:paraId="2D900DBC" w14:textId="6CF62AFC" w:rsidR="00C94194" w:rsidRPr="00FD0425" w:rsidRDefault="00C94194" w:rsidP="00C94194">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rPr>
          <w:lang w:eastAsia="ko-KR"/>
        </w:rPr>
        <w:t xml:space="preserve"> </w:t>
      </w:r>
      <w:r w:rsidRPr="0054699E">
        <w:rPr>
          <w:highlight w:val="lightGray"/>
          <w:lang w:eastAsia="ko-KR"/>
        </w:rPr>
        <w:t>except for a CPAC request</w:t>
      </w:r>
      <w:ins w:id="52" w:author="Google (Jing)" w:date="2022-02-10T22:01:00Z">
        <w:r w:rsidR="00FD397A">
          <w:rPr>
            <w:lang w:eastAsia="ko-KR"/>
          </w:rPr>
          <w:t xml:space="preserve"> or a CHO with SCG configuration request</w:t>
        </w:r>
      </w:ins>
      <w:r w:rsidRPr="00FD0425">
        <w:t xml:space="preserve">. The reception of the S-NODE RECONFIGURATION COMPLETE message shall stop the timer </w:t>
      </w:r>
      <w:r w:rsidRPr="00CC6624">
        <w:t>TXn</w:t>
      </w:r>
      <w:r w:rsidRPr="00CC6624">
        <w:rPr>
          <w:vertAlign w:val="subscript"/>
        </w:rPr>
        <w:t>DCoverall</w:t>
      </w:r>
      <w:r w:rsidRPr="00CC6624">
        <w:rPr>
          <w:lang w:eastAsia="ko-KR"/>
        </w:rPr>
        <w:t xml:space="preserve"> </w:t>
      </w:r>
      <w:r w:rsidRPr="0054699E">
        <w:rPr>
          <w:color w:val="000000" w:themeColor="text1"/>
          <w:highlight w:val="lightGray"/>
        </w:rPr>
        <w:t>if TXn</w:t>
      </w:r>
      <w:r w:rsidRPr="0054699E">
        <w:rPr>
          <w:color w:val="000000" w:themeColor="text1"/>
          <w:highlight w:val="lightGray"/>
          <w:vertAlign w:val="subscript"/>
        </w:rPr>
        <w:t>DCoverall</w:t>
      </w:r>
      <w:r w:rsidRPr="0054699E">
        <w:rPr>
          <w:color w:val="000000" w:themeColor="text1"/>
          <w:highlight w:val="lightGray"/>
        </w:rPr>
        <w:t xml:space="preserve"> is running</w:t>
      </w:r>
      <w:r w:rsidRPr="00CC6624">
        <w:t>.</w:t>
      </w:r>
    </w:p>
    <w:p w14:paraId="0A6BAD02" w14:textId="77777777" w:rsidR="00C94194" w:rsidRPr="00FD0425" w:rsidRDefault="00C94194" w:rsidP="00C94194">
      <w:pPr>
        <w:rPr>
          <w:b/>
          <w:lang w:eastAsia="zh-CN"/>
        </w:rPr>
      </w:pPr>
      <w:r w:rsidRPr="00FD0425">
        <w:rPr>
          <w:b/>
          <w:lang w:eastAsia="zh-CN"/>
        </w:rPr>
        <w:t>Interaction with the Activity Notification procedure</w:t>
      </w:r>
    </w:p>
    <w:p w14:paraId="5FD8D2AF" w14:textId="77777777" w:rsidR="00C94194" w:rsidRDefault="00C94194" w:rsidP="00C94194">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45E9933" w14:textId="1C28371C" w:rsidR="00C94194" w:rsidRPr="00124F11" w:rsidRDefault="00C94194" w:rsidP="00C94194">
      <w:pPr>
        <w:rPr>
          <w:b/>
          <w:color w:val="0070C0"/>
          <w:sz w:val="22"/>
          <w:szCs w:val="22"/>
        </w:rPr>
      </w:pPr>
      <w:r w:rsidRPr="00EF0787">
        <w:rPr>
          <w:b/>
          <w:color w:val="0070C0"/>
          <w:sz w:val="22"/>
          <w:szCs w:val="22"/>
        </w:rPr>
        <w:t>------------------------------------------------</w:t>
      </w:r>
      <w:r>
        <w:rPr>
          <w:b/>
          <w:color w:val="0070C0"/>
          <w:sz w:val="22"/>
          <w:szCs w:val="22"/>
        </w:rPr>
        <w:t>Next</w:t>
      </w:r>
      <w:r w:rsidRPr="00EF0787">
        <w:rPr>
          <w:b/>
          <w:color w:val="0070C0"/>
          <w:sz w:val="22"/>
          <w:szCs w:val="22"/>
        </w:rPr>
        <w:t xml:space="preserve"> change-------------------</w:t>
      </w:r>
      <w:r>
        <w:rPr>
          <w:b/>
          <w:color w:val="0070C0"/>
          <w:sz w:val="22"/>
          <w:szCs w:val="22"/>
        </w:rPr>
        <w:t>-------------------------------</w:t>
      </w:r>
    </w:p>
    <w:p w14:paraId="134F8363" w14:textId="77777777" w:rsidR="00C94194" w:rsidRPr="00FD0425" w:rsidRDefault="00C94194" w:rsidP="00C94194">
      <w:pPr>
        <w:pStyle w:val="Heading3"/>
      </w:pPr>
      <w:r w:rsidRPr="00FD0425">
        <w:t>8.3.3</w:t>
      </w:r>
      <w:r w:rsidRPr="00FD0425">
        <w:tab/>
        <w:t>M-NG-RAN node initiated S-NG-RAN node Modification Preparation</w:t>
      </w:r>
    </w:p>
    <w:p w14:paraId="6C702A7B" w14:textId="77777777" w:rsidR="00C94194" w:rsidRPr="00FD0425" w:rsidRDefault="00C94194" w:rsidP="00C94194">
      <w:pPr>
        <w:pStyle w:val="Heading4"/>
      </w:pPr>
      <w:bookmarkStart w:id="53" w:name="_Toc20955094"/>
      <w:bookmarkStart w:id="54" w:name="_Toc29991281"/>
      <w:bookmarkStart w:id="55" w:name="_Toc36555681"/>
      <w:bookmarkStart w:id="56" w:name="_Toc44497359"/>
      <w:bookmarkStart w:id="57" w:name="_Toc45107747"/>
      <w:bookmarkStart w:id="58" w:name="_Toc45901367"/>
      <w:bookmarkStart w:id="59" w:name="_Toc51850446"/>
      <w:bookmarkStart w:id="60" w:name="_Toc56693449"/>
      <w:bookmarkStart w:id="61" w:name="_Toc64446992"/>
      <w:bookmarkStart w:id="62" w:name="_Toc66286486"/>
      <w:bookmarkStart w:id="63" w:name="_Toc74151181"/>
      <w:bookmarkStart w:id="64" w:name="_Toc81321789"/>
      <w:r w:rsidRPr="00FD0425">
        <w:t>8.3.3.1</w:t>
      </w:r>
      <w:r w:rsidRPr="00FD0425">
        <w:tab/>
        <w:t>General</w:t>
      </w:r>
      <w:bookmarkEnd w:id="53"/>
      <w:bookmarkEnd w:id="54"/>
      <w:bookmarkEnd w:id="55"/>
      <w:bookmarkEnd w:id="56"/>
      <w:bookmarkEnd w:id="57"/>
      <w:bookmarkEnd w:id="58"/>
      <w:bookmarkEnd w:id="59"/>
      <w:bookmarkEnd w:id="60"/>
      <w:bookmarkEnd w:id="61"/>
      <w:bookmarkEnd w:id="62"/>
      <w:bookmarkEnd w:id="63"/>
      <w:bookmarkEnd w:id="64"/>
    </w:p>
    <w:p w14:paraId="261A8F65" w14:textId="77777777" w:rsidR="00C94194" w:rsidRPr="00FD0425" w:rsidRDefault="00C94194" w:rsidP="00C94194">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3FBDFF2" w14:textId="77777777" w:rsidR="00C94194" w:rsidRPr="00FD0425" w:rsidRDefault="00C94194" w:rsidP="00C94194">
      <w:r w:rsidRPr="00FD0425">
        <w:t xml:space="preserve">The procedure uses </w:t>
      </w:r>
      <w:r w:rsidRPr="00FD0425">
        <w:rPr>
          <w:lang w:eastAsia="zh-CN"/>
        </w:rPr>
        <w:t>UE-associated signalling</w:t>
      </w:r>
      <w:r w:rsidRPr="00FD0425">
        <w:t>.</w:t>
      </w:r>
    </w:p>
    <w:p w14:paraId="50CB20FA" w14:textId="77777777" w:rsidR="00C94194" w:rsidRPr="00FD0425" w:rsidRDefault="00C94194" w:rsidP="00C94194">
      <w:pPr>
        <w:pStyle w:val="Heading4"/>
      </w:pPr>
      <w:bookmarkStart w:id="65" w:name="_Toc20955095"/>
      <w:bookmarkStart w:id="66" w:name="_Toc29991282"/>
      <w:bookmarkStart w:id="67" w:name="_Toc36555682"/>
      <w:bookmarkStart w:id="68" w:name="_Toc44497360"/>
      <w:bookmarkStart w:id="69" w:name="_Toc45107748"/>
      <w:bookmarkStart w:id="70" w:name="_Toc45901368"/>
      <w:bookmarkStart w:id="71" w:name="_Toc51850447"/>
      <w:bookmarkStart w:id="72" w:name="_Toc56693450"/>
      <w:bookmarkStart w:id="73" w:name="_Toc64446993"/>
      <w:bookmarkStart w:id="74" w:name="_Toc66286487"/>
      <w:bookmarkStart w:id="75" w:name="_Toc74151182"/>
      <w:bookmarkStart w:id="76" w:name="_Toc81321790"/>
      <w:r w:rsidRPr="00FD0425">
        <w:t>8.3.3.2</w:t>
      </w:r>
      <w:r w:rsidRPr="00FD0425">
        <w:tab/>
        <w:t>Successful Operation</w:t>
      </w:r>
      <w:bookmarkEnd w:id="65"/>
      <w:bookmarkEnd w:id="66"/>
      <w:bookmarkEnd w:id="67"/>
      <w:bookmarkEnd w:id="68"/>
      <w:bookmarkEnd w:id="69"/>
      <w:bookmarkEnd w:id="70"/>
      <w:bookmarkEnd w:id="71"/>
      <w:bookmarkEnd w:id="72"/>
      <w:bookmarkEnd w:id="73"/>
      <w:bookmarkEnd w:id="74"/>
      <w:bookmarkEnd w:id="75"/>
      <w:bookmarkEnd w:id="76"/>
    </w:p>
    <w:p w14:paraId="1BBCFD66" w14:textId="77777777" w:rsidR="00C94194" w:rsidRPr="00FD0425" w:rsidRDefault="00C94194" w:rsidP="00C94194">
      <w:pPr>
        <w:pStyle w:val="TH"/>
      </w:pPr>
      <w:r w:rsidRPr="00FD0425">
        <w:object w:dxaOrig="7050" w:dyaOrig="2295" w14:anchorId="1923F3DF">
          <v:shape id="_x0000_i1026" type="#_x0000_t75" style="width:352.85pt;height:114.75pt" o:ole="">
            <v:imagedata r:id="rId13" o:title=""/>
          </v:shape>
          <o:OLEObject Type="Embed" ProgID="Visio.Drawing.15" ShapeID="_x0000_i1026" DrawAspect="Content" ObjectID="_1706080380" r:id="rId14"/>
        </w:object>
      </w:r>
    </w:p>
    <w:p w14:paraId="3C51FF15" w14:textId="77777777" w:rsidR="00C94194" w:rsidRPr="00FD0425" w:rsidRDefault="00C94194" w:rsidP="00C94194">
      <w:pPr>
        <w:pStyle w:val="TF"/>
        <w:rPr>
          <w:lang w:eastAsia="ja-JP"/>
        </w:rPr>
      </w:pPr>
      <w:r w:rsidRPr="00FD0425">
        <w:t>Figure 8.3.3.2-1: M-NG-RAN node initiated S-NG-RAN node Modification Preparation, successful operation</w:t>
      </w:r>
    </w:p>
    <w:p w14:paraId="30B397FB" w14:textId="77777777" w:rsidR="00C94194" w:rsidRPr="00FD0425" w:rsidRDefault="00C94194" w:rsidP="00C94194">
      <w:r w:rsidRPr="00FD0425">
        <w:t>The M-NG-RAN node initiates the procedure by sending the S-NODE MODIFICATION REQUEST message to the S-NG-RAN node.</w:t>
      </w:r>
    </w:p>
    <w:p w14:paraId="74DA395E" w14:textId="77777777" w:rsidR="00C94194" w:rsidRPr="00FD0425" w:rsidRDefault="00C94194" w:rsidP="00C94194">
      <w:r w:rsidRPr="00FD0425">
        <w:lastRenderedPageBreak/>
        <w:t>When the M-NG-RAN node sends the S-NODE MODIFICATION REQUEST message, it shall start the timer TXn</w:t>
      </w:r>
      <w:r w:rsidRPr="00FD0425">
        <w:rPr>
          <w:vertAlign w:val="subscript"/>
        </w:rPr>
        <w:t>DCprep</w:t>
      </w:r>
      <w:r w:rsidRPr="00FD0425">
        <w:t>.</w:t>
      </w:r>
    </w:p>
    <w:p w14:paraId="72D7CC66" w14:textId="77777777" w:rsidR="00C94194" w:rsidRPr="00FD0425" w:rsidRDefault="00C94194" w:rsidP="00C94194">
      <w:r w:rsidRPr="00FD0425">
        <w:t>The S-NODE MODIFICATION REQUEST message may contain</w:t>
      </w:r>
    </w:p>
    <w:p w14:paraId="5BC94BA1" w14:textId="77777777" w:rsidR="00C94194" w:rsidRPr="00FD0425" w:rsidRDefault="00C94194" w:rsidP="00C94194">
      <w:pPr>
        <w:pStyle w:val="B10"/>
      </w:pPr>
      <w:r w:rsidRPr="00FD0425">
        <w:t>-</w:t>
      </w:r>
      <w:r w:rsidRPr="00FD0425">
        <w:tab/>
        <w:t xml:space="preserve">within the </w:t>
      </w:r>
      <w:r w:rsidRPr="00FD0425">
        <w:rPr>
          <w:i/>
        </w:rPr>
        <w:t>UE Context Information</w:t>
      </w:r>
      <w:r w:rsidRPr="00FD0425">
        <w:t xml:space="preserve"> IE;</w:t>
      </w:r>
    </w:p>
    <w:p w14:paraId="546752F4" w14:textId="77777777" w:rsidR="00C94194" w:rsidRPr="00FD0425" w:rsidRDefault="00C94194" w:rsidP="00C94194">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1AE630F6" w14:textId="77777777" w:rsidR="00C94194" w:rsidRPr="00FD0425" w:rsidRDefault="00C94194" w:rsidP="00C94194">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0BF10A70" w14:textId="77777777" w:rsidR="00C94194" w:rsidRPr="00FD0425" w:rsidRDefault="00C94194" w:rsidP="00C94194">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392A1F96" w14:textId="77777777" w:rsidR="00C94194" w:rsidRPr="00FD0425" w:rsidRDefault="00C94194" w:rsidP="00C94194">
      <w:pPr>
        <w:pStyle w:val="B2"/>
      </w:pPr>
      <w:r w:rsidRPr="00FD0425">
        <w:t>-</w:t>
      </w:r>
      <w:r w:rsidRPr="00FD0425">
        <w:tab/>
        <w:t xml:space="preserve">the </w:t>
      </w:r>
      <w:r w:rsidRPr="00FD0425">
        <w:rPr>
          <w:i/>
        </w:rPr>
        <w:t>S-NG-RAN node Security Key</w:t>
      </w:r>
      <w:r w:rsidRPr="00FD0425">
        <w:t xml:space="preserve"> IE;</w:t>
      </w:r>
    </w:p>
    <w:p w14:paraId="200AA07A" w14:textId="77777777" w:rsidR="00C94194" w:rsidRPr="00FD0425" w:rsidRDefault="00C94194" w:rsidP="00C94194">
      <w:pPr>
        <w:pStyle w:val="B2"/>
      </w:pPr>
      <w:r w:rsidRPr="00FD0425">
        <w:t>-</w:t>
      </w:r>
      <w:r w:rsidRPr="00FD0425">
        <w:tab/>
        <w:t xml:space="preserve">the </w:t>
      </w:r>
      <w:r w:rsidRPr="00FD0425">
        <w:rPr>
          <w:i/>
        </w:rPr>
        <w:t>S-NG-RAN node UE Aggregate Maximum Bit Rate</w:t>
      </w:r>
      <w:r w:rsidRPr="00FD0425">
        <w:t xml:space="preserve"> IE;</w:t>
      </w:r>
    </w:p>
    <w:p w14:paraId="52BB19C6" w14:textId="77777777" w:rsidR="00C94194" w:rsidRPr="00FD0425" w:rsidRDefault="00C94194" w:rsidP="00C94194">
      <w:pPr>
        <w:pStyle w:val="B10"/>
      </w:pPr>
      <w:r w:rsidRPr="00FD0425">
        <w:t>-</w:t>
      </w:r>
      <w:r w:rsidRPr="00FD0425">
        <w:tab/>
        <w:t xml:space="preserve">the </w:t>
      </w:r>
      <w:r w:rsidRPr="00FD0425">
        <w:rPr>
          <w:i/>
          <w:lang w:eastAsia="ja-JP"/>
        </w:rPr>
        <w:t>M-NG-RAN node to S-NG-RAN node Container</w:t>
      </w:r>
      <w:r w:rsidRPr="00FD0425">
        <w:t xml:space="preserve"> IE;</w:t>
      </w:r>
    </w:p>
    <w:p w14:paraId="6ED89645" w14:textId="77777777" w:rsidR="00C94194" w:rsidRPr="00FD0425" w:rsidRDefault="00C94194" w:rsidP="00C94194">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0609D100" w14:textId="77777777" w:rsidR="00C94194" w:rsidRPr="00FD0425" w:rsidRDefault="00C94194" w:rsidP="00C94194">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41A3B143" w14:textId="77777777" w:rsidR="00C94194" w:rsidRPr="00FD0425" w:rsidRDefault="00C94194" w:rsidP="00C94194">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3FD41D06" w14:textId="77777777" w:rsidR="00C94194" w:rsidRPr="00FD0425" w:rsidRDefault="00C94194" w:rsidP="00C94194">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476A462C" w14:textId="77777777" w:rsidR="00C94194" w:rsidRPr="00FD0425" w:rsidRDefault="00C94194" w:rsidP="00C94194">
      <w:pPr>
        <w:pStyle w:val="B10"/>
      </w:pPr>
      <w:r w:rsidRPr="00FD0425">
        <w:t>-</w:t>
      </w:r>
      <w:r w:rsidRPr="00FD0425">
        <w:tab/>
        <w:t xml:space="preserve">the </w:t>
      </w:r>
      <w:r w:rsidRPr="00FD0425">
        <w:rPr>
          <w:i/>
        </w:rPr>
        <w:t>Requested fast MCG recovery via SRB3 IE</w:t>
      </w:r>
      <w:r w:rsidRPr="00FD0425">
        <w:t>;</w:t>
      </w:r>
    </w:p>
    <w:p w14:paraId="5312DB67" w14:textId="77777777" w:rsidR="00C94194" w:rsidRPr="00FD0425" w:rsidRDefault="00C94194" w:rsidP="00C94194">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577DAF5" w14:textId="77777777" w:rsidR="00C94194" w:rsidRPr="00FD0425" w:rsidRDefault="00C94194" w:rsidP="00C94194">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3217A8FE" w14:textId="77777777" w:rsidR="00C94194" w:rsidRPr="00FD0425" w:rsidRDefault="00C94194" w:rsidP="00C94194">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0BAF6C2" w14:textId="77777777" w:rsidR="00C94194" w:rsidRPr="00FD0425" w:rsidRDefault="00C94194" w:rsidP="00C94194">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2F994C31" w14:textId="77777777" w:rsidR="00C94194" w:rsidRPr="00FD0425" w:rsidRDefault="00C94194" w:rsidP="00C94194">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270CB3DE" w14:textId="77777777" w:rsidR="00C94194" w:rsidRPr="00FD0425" w:rsidRDefault="00C94194" w:rsidP="00C94194">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2D5D0ABD" w14:textId="77777777" w:rsidR="00C94194" w:rsidRPr="00FD0425" w:rsidRDefault="00C94194" w:rsidP="00C94194">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6571CC40" w14:textId="77777777" w:rsidR="00C94194" w:rsidRPr="00FD0425" w:rsidRDefault="00C94194" w:rsidP="00C94194">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59B59A0D" w14:textId="77777777" w:rsidR="00C94194" w:rsidRPr="00FD0425" w:rsidRDefault="00C94194" w:rsidP="00C94194">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26E3C6A8" w14:textId="77777777" w:rsidR="00C94194" w:rsidRPr="00FD0425" w:rsidRDefault="00C94194" w:rsidP="00C94194">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B48DE05" w14:textId="77777777" w:rsidR="00C94194" w:rsidRPr="00FD0425" w:rsidRDefault="00C94194" w:rsidP="00C94194">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57A2822" w14:textId="77777777" w:rsidR="00C94194" w:rsidRPr="00FD0425" w:rsidRDefault="00C94194" w:rsidP="00C94194">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A624A50" w14:textId="77777777" w:rsidR="00C94194" w:rsidRPr="00FD0425" w:rsidRDefault="00C94194" w:rsidP="00C94194">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 xml:space="preserve">NR </w:t>
      </w:r>
      <w:r w:rsidRPr="00FD0425">
        <w:rPr>
          <w:i/>
        </w:rPr>
        <w:lastRenderedPageBreak/>
        <w:t>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7C9AE1C" w14:textId="77777777" w:rsidR="00C94194" w:rsidRPr="00FD0425" w:rsidRDefault="00C94194" w:rsidP="00C94194">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F295A37" w14:textId="77777777" w:rsidR="00C94194" w:rsidRPr="00FD0425" w:rsidRDefault="00C94194" w:rsidP="00C94194">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076B4FE" w14:textId="77777777" w:rsidR="00C94194" w:rsidRPr="00FD0425" w:rsidRDefault="00C94194" w:rsidP="00C94194">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50A32EA" w14:textId="77777777" w:rsidR="00C94194" w:rsidRPr="002545F3" w:rsidRDefault="00C94194" w:rsidP="00C94194">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03500F28" w14:textId="77777777" w:rsidR="00C94194" w:rsidRPr="00FD0425" w:rsidRDefault="00C94194" w:rsidP="00C94194">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31622455" w14:textId="77777777" w:rsidR="00C94194" w:rsidRPr="00FD0425" w:rsidRDefault="00C94194" w:rsidP="00C94194">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D18B091" w14:textId="77777777" w:rsidR="00C94194" w:rsidRPr="00FD0425" w:rsidRDefault="00C94194" w:rsidP="00C9419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73A736E" w14:textId="77777777" w:rsidR="00C94194" w:rsidRPr="00FD0425" w:rsidRDefault="00C94194" w:rsidP="00C94194">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786B2B1C" w14:textId="77777777" w:rsidR="00C94194" w:rsidRPr="00FD0425" w:rsidRDefault="00C94194" w:rsidP="00C94194">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4261BD72" w14:textId="77777777" w:rsidR="00C94194" w:rsidRPr="00FD0425" w:rsidRDefault="00C94194" w:rsidP="00C94194">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AAD8406" w14:textId="77777777" w:rsidR="00C94194" w:rsidRPr="00FD0425" w:rsidRDefault="00C94194" w:rsidP="00C94194">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DAEAA34" w14:textId="77777777" w:rsidR="00C94194" w:rsidRPr="00FD0425" w:rsidRDefault="00C94194" w:rsidP="00C94194">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20C4666F" w14:textId="77777777" w:rsidR="00C94194" w:rsidRPr="00FD0425" w:rsidRDefault="00C94194" w:rsidP="00C94194">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w:t>
      </w:r>
      <w:r w:rsidRPr="00FD0425">
        <w:lastRenderedPageBreak/>
        <w:t>ACKNOWLEDGE message. The the</w:t>
      </w:r>
      <w:r w:rsidRPr="00FD0425">
        <w:rPr>
          <w:i/>
        </w:rPr>
        <w:t xml:space="preserve"> RLC Mode</w:t>
      </w:r>
      <w:r w:rsidRPr="00FD0425">
        <w:t xml:space="preserve"> IE indicates the RLC mode that the S-NG-RAN node uses for the DRB.</w:t>
      </w:r>
    </w:p>
    <w:p w14:paraId="299A6620" w14:textId="77777777" w:rsidR="00C94194" w:rsidRPr="00FD0425" w:rsidRDefault="00C94194" w:rsidP="00C94194">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234C9D23" w14:textId="77777777" w:rsidR="00C94194" w:rsidRPr="00FD0425" w:rsidRDefault="00C94194" w:rsidP="00C94194">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4D351471" w14:textId="77777777" w:rsidR="00C94194" w:rsidRPr="00FD0425" w:rsidRDefault="00C94194" w:rsidP="00C94194">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085E0CE5" w14:textId="77777777" w:rsidR="00C94194" w:rsidRDefault="00C94194" w:rsidP="00C94194">
      <w:r>
        <w:t>Redundant transmission:</w:t>
      </w:r>
    </w:p>
    <w:p w14:paraId="1B215881" w14:textId="77777777" w:rsidR="00C94194" w:rsidRPr="007D44E5" w:rsidRDefault="00C94194" w:rsidP="00C94194">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694CFFE3" w14:textId="77777777" w:rsidR="00C94194" w:rsidRPr="007D44E5" w:rsidRDefault="00C94194" w:rsidP="00C94194">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A019C0E" w14:textId="77777777" w:rsidR="00C94194" w:rsidRPr="00BC5435" w:rsidRDefault="00C94194" w:rsidP="00C94194">
      <w:pPr>
        <w:pStyle w:val="B10"/>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3ACC90D7" w14:textId="77777777" w:rsidR="00C94194" w:rsidRPr="00946B5C" w:rsidRDefault="00C94194" w:rsidP="00C94194">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4DD5415" w14:textId="77777777" w:rsidR="00C94194" w:rsidRDefault="00C94194" w:rsidP="00C94194">
      <w:pPr>
        <w:pStyle w:val="B10"/>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49EF8A83" w14:textId="77777777" w:rsidR="00C94194" w:rsidRPr="006905DC" w:rsidRDefault="00C94194" w:rsidP="00C94194">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05A1981D" w14:textId="77777777" w:rsidR="00C94194" w:rsidRPr="00FD0425" w:rsidRDefault="00C94194" w:rsidP="00C94194">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23553FD1" w14:textId="77777777" w:rsidR="00C94194" w:rsidRPr="00FD0425" w:rsidRDefault="00C94194" w:rsidP="00C94194">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187E0002" w14:textId="77777777" w:rsidR="00C94194" w:rsidRPr="00FD0425" w:rsidRDefault="00C94194" w:rsidP="00C94194">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4D3005A" w14:textId="77777777" w:rsidR="00C94194" w:rsidRPr="00FD0425" w:rsidRDefault="00C94194" w:rsidP="00C94194">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1DC15C4E" w14:textId="77777777" w:rsidR="00C94194" w:rsidRPr="00FD0425" w:rsidRDefault="00C94194" w:rsidP="00C94194">
      <w:r w:rsidRPr="00FD0425">
        <w:t>Upon reception of the S-NODE MODIFICATION REQUEST ACKNOWLEDGE message the M-NG-RAN node shall stop the timer TXn</w:t>
      </w:r>
      <w:r w:rsidRPr="00FD0425">
        <w:rPr>
          <w:vertAlign w:val="subscript"/>
        </w:rPr>
        <w:t>DCprep</w:t>
      </w:r>
      <w:r w:rsidRPr="00FD0425">
        <w:t xml:space="preserve">. </w:t>
      </w:r>
      <w:r w:rsidRPr="00A54E21">
        <w:t xml:space="preserve">If the S-NODE MODIFICATION REQUEST ACKNOWLEDGE message has included the </w:t>
      </w:r>
      <w:r w:rsidRPr="00A54E21">
        <w:rPr>
          <w:i/>
        </w:rPr>
        <w:t>S-</w:t>
      </w:r>
      <w:r w:rsidRPr="00A54E21">
        <w:rPr>
          <w:i/>
        </w:rPr>
        <w:lastRenderedPageBreak/>
        <w:t>NG-RAN node to M-NG-RAN node Container</w:t>
      </w:r>
      <w:r w:rsidRPr="00A54E21">
        <w:t xml:space="preserve"> IE, the M-NG-RAN node is then defined to have a Prepared S-NG-RAN node Modification for that Xn UE-associated signalling.</w:t>
      </w:r>
    </w:p>
    <w:p w14:paraId="1DFEED7C" w14:textId="77777777" w:rsidR="00C94194" w:rsidRPr="00FD0425" w:rsidRDefault="00C94194" w:rsidP="00C94194">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57E97D05" w14:textId="77777777" w:rsidR="00C94194" w:rsidRPr="00FD0425" w:rsidRDefault="00C94194" w:rsidP="00C94194">
      <w:r w:rsidRPr="00FD0425">
        <w:t>For each bearer for which allocation of the PDCP entity is requested at the S-NG-RAN node:</w:t>
      </w:r>
    </w:p>
    <w:p w14:paraId="336E13E4" w14:textId="77777777" w:rsidR="00C94194" w:rsidRPr="00FD0425" w:rsidRDefault="00C94194" w:rsidP="00C94194">
      <w:pPr>
        <w:pStyle w:val="B10"/>
      </w:pPr>
      <w:bookmarkStart w:id="77" w:name="_Hlk534060780"/>
      <w:r w:rsidRPr="00FD0425">
        <w:t>-</w:t>
      </w:r>
      <w:r w:rsidRPr="00FD0425">
        <w:tab/>
      </w:r>
      <w:bookmarkEnd w:id="77"/>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20FDDAF6" w14:textId="77777777" w:rsidR="00C94194" w:rsidRPr="00FD0425" w:rsidRDefault="00C94194" w:rsidP="00C94194">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45C5CDA2" w14:textId="77777777" w:rsidR="00C94194" w:rsidRPr="00FD0425" w:rsidRDefault="00C94194" w:rsidP="00C94194">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06E9784" w14:textId="77777777" w:rsidR="00C94194" w:rsidRPr="00FD0425" w:rsidRDefault="00C94194" w:rsidP="00C94194">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3DB790B9" w14:textId="77777777" w:rsidR="00C94194" w:rsidRDefault="00C94194" w:rsidP="00C9419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637E704" w14:textId="77777777" w:rsidR="00C94194" w:rsidRPr="00FD0425" w:rsidRDefault="00C94194" w:rsidP="00C94194">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69A66E2D" w14:textId="77777777" w:rsidR="00C94194" w:rsidRPr="00FD0425" w:rsidRDefault="00C94194" w:rsidP="00C94194">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30DD9981" w14:textId="77777777" w:rsidR="00C94194" w:rsidRPr="00FD0425" w:rsidRDefault="00C94194" w:rsidP="00C94194">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056A595" w14:textId="77777777" w:rsidR="00C94194" w:rsidRPr="00FD0425" w:rsidRDefault="00C94194" w:rsidP="00C94194">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71B160D" w14:textId="77777777" w:rsidR="00C94194" w:rsidRPr="00FD0425" w:rsidRDefault="00C94194" w:rsidP="00C94194">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4529D128" w14:textId="77777777" w:rsidR="00C94194" w:rsidRPr="00FD0425" w:rsidRDefault="00C94194" w:rsidP="00C94194">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7049BC9A" w14:textId="77777777" w:rsidR="00C94194" w:rsidRPr="00FD0425" w:rsidRDefault="00C94194" w:rsidP="00C94194">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 xml:space="preserve">for the indicated DRB. </w:t>
      </w:r>
      <w:r w:rsidRPr="00FD0425">
        <w:rPr>
          <w:lang w:eastAsia="zh-CN"/>
        </w:rPr>
        <w:lastRenderedPageBreak/>
        <w:t>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57D54E50" w14:textId="77777777" w:rsidR="00C94194" w:rsidRPr="00FD0425" w:rsidRDefault="00C94194" w:rsidP="00C94194">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2D2A4255" w14:textId="77777777" w:rsidR="00C94194" w:rsidRPr="00FD0425" w:rsidRDefault="00C94194" w:rsidP="00C94194">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93F869A" w14:textId="77777777" w:rsidR="00C94194" w:rsidRPr="00FD0425" w:rsidRDefault="00C94194" w:rsidP="00C94194">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51BA5FA" w14:textId="77777777" w:rsidR="00C94194" w:rsidRPr="00FD0425" w:rsidRDefault="00C94194" w:rsidP="00C94194">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0BB2E1B" w14:textId="77777777" w:rsidR="00C94194" w:rsidRPr="00FD0425" w:rsidRDefault="00C94194" w:rsidP="00C94194">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17E483D3" w14:textId="77777777" w:rsidR="00C94194" w:rsidRPr="00FD0425" w:rsidRDefault="00C94194" w:rsidP="00C94194">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4A1EA1A" w14:textId="77777777" w:rsidR="00C94194" w:rsidRPr="00FD0425" w:rsidRDefault="00C94194" w:rsidP="00C94194">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429EC6FB" w14:textId="77777777" w:rsidR="00C94194" w:rsidRPr="00FD0425" w:rsidRDefault="00C94194" w:rsidP="00C94194">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044555C" w14:textId="77777777" w:rsidR="00C94194" w:rsidRPr="00FD0425" w:rsidRDefault="00C94194" w:rsidP="00C94194">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388BA3E2" w14:textId="77777777" w:rsidR="00C94194" w:rsidRPr="00FD0425" w:rsidRDefault="00C94194" w:rsidP="00C94194">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601AD96F" w14:textId="77777777" w:rsidR="00C94194" w:rsidRPr="00FD0425" w:rsidRDefault="00C94194" w:rsidP="00C94194">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01146A58" w14:textId="77777777" w:rsidR="00C94194" w:rsidRPr="00FD0425" w:rsidRDefault="00C94194" w:rsidP="00C94194">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7405E7B" w14:textId="77777777" w:rsidR="00C94194" w:rsidRPr="00FD0425" w:rsidRDefault="00C94194" w:rsidP="00C94194">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B75441D" w14:textId="77777777" w:rsidR="00C94194" w:rsidRPr="00FD0425" w:rsidRDefault="00C94194" w:rsidP="00C94194">
      <w:r w:rsidRPr="00FD0425">
        <w:rPr>
          <w:rFonts w:hint="eastAsia"/>
          <w:lang w:eastAsia="zh-CN"/>
        </w:rPr>
        <w:lastRenderedPageBreak/>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6CC2F10D" w14:textId="77777777" w:rsidR="00C94194" w:rsidRPr="00FD0425" w:rsidRDefault="00C94194" w:rsidP="00C9419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0DA66015" w14:textId="77777777" w:rsidR="00C94194" w:rsidRPr="00FD0425" w:rsidRDefault="00C94194" w:rsidP="00C9419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42C0CFE2" w14:textId="77777777" w:rsidR="00C94194" w:rsidRDefault="00C94194" w:rsidP="00C94194">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9F3EB2A" w14:textId="77777777" w:rsidR="00C94194" w:rsidRDefault="00C94194" w:rsidP="00C94194">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D9190D6" w14:textId="77777777" w:rsidR="00C94194" w:rsidRPr="00FD0425" w:rsidRDefault="00C94194" w:rsidP="00C94194">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746E2ED7" w14:textId="77777777" w:rsidR="00C94194" w:rsidRPr="001B3CF9" w:rsidRDefault="00C94194" w:rsidP="00C94194">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4207EAC9" w14:textId="77777777" w:rsidR="00C94194" w:rsidRPr="003C058C" w:rsidRDefault="00C94194" w:rsidP="00C94194">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44C70473" w14:textId="77777777" w:rsidR="00C94194" w:rsidRDefault="00C94194" w:rsidP="00C94194">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22028B0B" w14:textId="77777777" w:rsidR="00C94194" w:rsidRDefault="00C94194" w:rsidP="00C94194">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569CE19D" w14:textId="77777777" w:rsidR="00C94194" w:rsidRDefault="00C94194" w:rsidP="00C94194">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 xml:space="preserve">shall, if supported, use it to set DSCP and/or flow label </w:t>
      </w:r>
      <w:r w:rsidRPr="004E3F94">
        <w:lastRenderedPageBreak/>
        <w:t>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5B881BDA" w14:textId="6CAD1B79" w:rsidR="00C94194" w:rsidRPr="00CF04B4" w:rsidRDefault="00C94194" w:rsidP="00C94194">
      <w:bookmarkStart w:id="78" w:name="_Hlk87445342"/>
      <w:r w:rsidRPr="00F64BAE">
        <w:rPr>
          <w:highlight w:val="lightGray"/>
        </w:rPr>
        <w:t>If the S-NODE MODIFICATION REQUEST ACKNOWLEDGE message indicates cancellation of prepared PSCells, the M-NG-RAN</w:t>
      </w:r>
      <w:r w:rsidRPr="00F64BAE">
        <w:rPr>
          <w:rFonts w:hint="eastAsia"/>
          <w:highlight w:val="lightGray"/>
        </w:rPr>
        <w:t xml:space="preserve"> </w:t>
      </w:r>
      <w:r w:rsidRPr="00F64BAE">
        <w:rPr>
          <w:highlight w:val="lightGray"/>
        </w:rPr>
        <w:t>node shall, if supported, consider that the request concerns cancelling some of the prepared PSCells initiated by the target S-NG-RAN node, as described in TS 37.340 [</w:t>
      </w:r>
      <w:r w:rsidRPr="00F64BAE">
        <w:rPr>
          <w:rFonts w:hint="eastAsia"/>
          <w:highlight w:val="lightGray"/>
        </w:rPr>
        <w:t>8</w:t>
      </w:r>
      <w:r w:rsidRPr="00F64BAE">
        <w:rPr>
          <w:highlight w:val="lightGray"/>
        </w:rPr>
        <w:t>].</w:t>
      </w:r>
      <w:r>
        <w:t xml:space="preserve"> </w:t>
      </w:r>
    </w:p>
    <w:p w14:paraId="0FA14F8B" w14:textId="77777777" w:rsidR="00C94194" w:rsidRDefault="00C94194" w:rsidP="00C94194">
      <w:pPr>
        <w:rPr>
          <w:i/>
          <w:iCs/>
          <w:color w:val="000000"/>
          <w:lang w:eastAsia="zh-CN"/>
        </w:rPr>
      </w:pPr>
      <w:r w:rsidRPr="00F64BAE">
        <w:rPr>
          <w:i/>
          <w:iCs/>
          <w:color w:val="000000"/>
          <w:highlight w:val="lightGray"/>
          <w:lang w:eastAsia="zh-CN"/>
        </w:rPr>
        <w:t xml:space="preserve">Note: the IE used in </w:t>
      </w:r>
      <w:r w:rsidRPr="00F64BAE">
        <w:rPr>
          <w:i/>
          <w:iCs/>
          <w:highlight w:val="lightGray"/>
        </w:rPr>
        <w:t>S-NODE MODIFICATION REQUEST ACKNOWLEDGE</w:t>
      </w:r>
      <w:r w:rsidRPr="00F64BAE">
        <w:rPr>
          <w:i/>
          <w:iCs/>
          <w:color w:val="000000"/>
          <w:highlight w:val="lightGray"/>
          <w:lang w:eastAsia="zh-CN"/>
        </w:rPr>
        <w:t xml:space="preserve"> to indicate PSCells cancellation is FFS.</w:t>
      </w:r>
      <w:r w:rsidRPr="0019081D">
        <w:rPr>
          <w:i/>
          <w:iCs/>
          <w:color w:val="000000"/>
          <w:lang w:eastAsia="zh-CN"/>
        </w:rPr>
        <w:t xml:space="preserve"> </w:t>
      </w:r>
      <w:bookmarkEnd w:id="78"/>
    </w:p>
    <w:p w14:paraId="3A7536B4" w14:textId="3C4142DD" w:rsidR="00C94194" w:rsidRPr="00F64BAE" w:rsidRDefault="00C94194" w:rsidP="00C94194">
      <w:pPr>
        <w:rPr>
          <w:rFonts w:eastAsia="Malgun Gothic"/>
          <w:highlight w:val="lightGray"/>
          <w:lang w:eastAsia="ko-KR"/>
        </w:rPr>
      </w:pPr>
      <w:r w:rsidRPr="00F64BAE">
        <w:rPr>
          <w:rFonts w:eastAsia="Malgun Gothic" w:hint="eastAsia"/>
          <w:highlight w:val="lightGray"/>
          <w:lang w:eastAsia="ko-KR"/>
        </w:rPr>
        <w:t>I</w:t>
      </w:r>
      <w:r w:rsidRPr="00F64BAE">
        <w:rPr>
          <w:rFonts w:eastAsia="Malgun Gothic"/>
          <w:highlight w:val="lightGray"/>
          <w:lang w:eastAsia="ko-KR"/>
        </w:rPr>
        <w:t xml:space="preserve">f the </w:t>
      </w:r>
      <w:r w:rsidRPr="00F64BAE">
        <w:rPr>
          <w:rFonts w:eastAsia="Malgun Gothic"/>
          <w:i/>
          <w:iCs/>
          <w:highlight w:val="lightGray"/>
          <w:lang w:eastAsia="ko-KR"/>
        </w:rPr>
        <w:t>Conditional PSCell Change Information Update</w:t>
      </w:r>
      <w:r w:rsidRPr="00F64BAE">
        <w:rPr>
          <w:rFonts w:eastAsia="Malgun Gothic"/>
          <w:highlight w:val="lightGray"/>
          <w:lang w:eastAsia="ko-KR"/>
        </w:rPr>
        <w:t xml:space="preserve"> IE is included in the S-NODE MODIFICATION REQUEST message, the S-NG-RAN node shall consider that the request provides the list of PSCells prepared at the target SN, as described in TS 37.340 [8]. Accordingly, the S-NG-RAN shall, if supported, include the </w:t>
      </w:r>
      <w:r w:rsidRPr="00F64BAE">
        <w:rPr>
          <w:rFonts w:eastAsia="Malgun Gothic"/>
          <w:i/>
          <w:iCs/>
          <w:highlight w:val="lightGray"/>
          <w:lang w:eastAsia="ko-KR"/>
        </w:rPr>
        <w:t xml:space="preserve">Conditional PSCell Change Update Response </w:t>
      </w:r>
      <w:r w:rsidRPr="00F64BAE">
        <w:rPr>
          <w:rFonts w:eastAsia="Malgun Gothic"/>
          <w:highlight w:val="lightGray"/>
          <w:lang w:eastAsia="ko-KR"/>
        </w:rPr>
        <w:t xml:space="preserve">IE in the S-NODE MODIFICATION REQUEST ACKNOWLEDGE message. If the S-NG-RAN decided to provide a new CPC configuration, it shall include the </w:t>
      </w:r>
      <w:r w:rsidRPr="00F64BAE">
        <w:rPr>
          <w:i/>
          <w:iCs/>
          <w:highlight w:val="lightGray"/>
          <w:lang w:eastAsia="ja-JP"/>
        </w:rPr>
        <w:t>S-NG-RAN node to M-NG-RAN node Container</w:t>
      </w:r>
      <w:r w:rsidRPr="00F64BAE">
        <w:rPr>
          <w:rFonts w:eastAsia="Malgun Gothic"/>
          <w:highlight w:val="lightGray"/>
          <w:lang w:eastAsia="ko-KR"/>
        </w:rPr>
        <w:t xml:space="preserve"> IE</w:t>
      </w:r>
      <w:r>
        <w:rPr>
          <w:rFonts w:eastAsia="Malgun Gothic"/>
          <w:lang w:eastAsia="ko-KR"/>
        </w:rPr>
        <w:t xml:space="preserve"> </w:t>
      </w:r>
      <w:r w:rsidRPr="00F64BAE">
        <w:rPr>
          <w:rFonts w:eastAsia="Malgun Gothic"/>
          <w:highlight w:val="lightGray"/>
          <w:lang w:eastAsia="ko-KR"/>
        </w:rPr>
        <w:t xml:space="preserve">in the S-NODE MODIFICATION REQUEST ACKNOWLEDGE message. </w:t>
      </w:r>
    </w:p>
    <w:p w14:paraId="3DC05B80" w14:textId="2EAEE816" w:rsidR="00C94194" w:rsidRDefault="00C94194" w:rsidP="00C94194">
      <w:pPr>
        <w:rPr>
          <w:ins w:id="79" w:author="Google (Jing)" w:date="2022-02-09T17:55:00Z"/>
          <w:rFonts w:eastAsia="Malgun Gothic"/>
          <w:i/>
          <w:iCs/>
          <w:lang w:eastAsia="ko-KR"/>
        </w:rPr>
      </w:pPr>
      <w:r w:rsidRPr="00F64BAE">
        <w:rPr>
          <w:rFonts w:eastAsia="Malgun Gothic" w:hint="eastAsia"/>
          <w:i/>
          <w:iCs/>
          <w:highlight w:val="lightGray"/>
          <w:lang w:eastAsia="ko-KR"/>
        </w:rPr>
        <w:t>E</w:t>
      </w:r>
      <w:r w:rsidRPr="00F64BAE">
        <w:rPr>
          <w:rFonts w:eastAsia="Malgun Gothic"/>
          <w:i/>
          <w:iCs/>
          <w:highlight w:val="lightGray"/>
          <w:lang w:eastAsia="ko-KR"/>
        </w:rPr>
        <w:t>ditor’s note: the use of the messages to provide the list of accepted PSCells is FFS.</w:t>
      </w:r>
    </w:p>
    <w:p w14:paraId="41E9B965" w14:textId="77777777" w:rsidR="00E848BD" w:rsidRDefault="00E848BD" w:rsidP="00E848BD">
      <w:pPr>
        <w:rPr>
          <w:ins w:id="80" w:author="Google (Jing)" w:date="2022-02-10T22:01:00Z"/>
          <w:rFonts w:eastAsia="Times New Roman"/>
        </w:rPr>
      </w:pPr>
      <w:ins w:id="81" w:author="Google (Jing)" w:date="2022-02-10T22:01:00Z">
        <w:r w:rsidRPr="005E3864">
          <w:rPr>
            <w:rFonts w:eastAsia="Times New Roman"/>
          </w:rPr>
          <w:t xml:space="preserve">If the </w:t>
        </w:r>
        <w:r w:rsidRPr="005E3864">
          <w:rPr>
            <w:rFonts w:eastAsia="Times New Roman"/>
            <w:i/>
          </w:rPr>
          <w:t xml:space="preserve">CHO </w:t>
        </w:r>
        <w:r>
          <w:rPr>
            <w:rFonts w:eastAsia="Times New Roman"/>
            <w:i/>
          </w:rPr>
          <w:t>I</w:t>
        </w:r>
        <w:r w:rsidRPr="005E3864">
          <w:rPr>
            <w:rFonts w:eastAsia="Times New Roman"/>
            <w:i/>
          </w:rPr>
          <w:t>ndicator</w:t>
        </w:r>
        <w:r w:rsidRPr="005E3864">
          <w:rPr>
            <w:rFonts w:eastAsia="Times New Roman"/>
          </w:rPr>
          <w:t xml:space="preserve"> IE is included in the </w:t>
        </w:r>
        <w:r w:rsidRPr="000B5B6B">
          <w:rPr>
            <w:rFonts w:eastAsia="Times New Roman"/>
          </w:rPr>
          <w:t>S-NODE MODIFICATION REQUEST</w:t>
        </w:r>
        <w:r w:rsidRPr="005E3864">
          <w:rPr>
            <w:rFonts w:eastAsia="Times New Roman"/>
          </w:rPr>
          <w:t xml:space="preserve"> message, the </w:t>
        </w:r>
        <w:r w:rsidRPr="00B96CAF">
          <w:rPr>
            <w:rFonts w:eastAsia="Times New Roman"/>
          </w:rPr>
          <w:t>M</w:t>
        </w:r>
        <w:r>
          <w:rPr>
            <w:rFonts w:eastAsia="Times New Roman"/>
          </w:rPr>
          <w:t>-</w:t>
        </w:r>
        <w:r w:rsidRPr="00B96CAF">
          <w:rPr>
            <w:rFonts w:eastAsia="Times New Roman"/>
          </w:rPr>
          <w:t>N</w:t>
        </w:r>
        <w:r>
          <w:rPr>
            <w:rFonts w:eastAsia="Times New Roman"/>
          </w:rPr>
          <w:t>G-RAN node</w:t>
        </w:r>
        <w:r w:rsidRPr="00B96CAF">
          <w:rPr>
            <w:rFonts w:eastAsia="Times New Roman"/>
          </w:rPr>
          <w:t xml:space="preserve"> shall consider the </w:t>
        </w:r>
        <w:r w:rsidRPr="00DF7B0B">
          <w:rPr>
            <w:rFonts w:eastAsia="Times New Roman"/>
            <w:i/>
          </w:rPr>
          <w:t>CG-Config</w:t>
        </w:r>
        <w:r w:rsidRPr="00B96CAF">
          <w:rPr>
            <w:rFonts w:eastAsia="Times New Roman"/>
          </w:rPr>
          <w:t xml:space="preserve"> included in the </w:t>
        </w:r>
        <w:r w:rsidRPr="00A54E21">
          <w:rPr>
            <w:i/>
          </w:rPr>
          <w:t>S-NG-RAN node to M-NG-RAN node Container</w:t>
        </w:r>
        <w:r w:rsidRPr="00A54E21">
          <w:t xml:space="preserve"> IE</w:t>
        </w:r>
        <w:r w:rsidRPr="00E848BD">
          <w:t xml:space="preserve"> in the S-NODE MODIFICATION REQUEST ACKNOWLEDGE message</w:t>
        </w:r>
        <w:r w:rsidRPr="00B96CAF">
          <w:rPr>
            <w:rFonts w:eastAsia="Times New Roman"/>
          </w:rPr>
          <w:t>.</w:t>
        </w:r>
      </w:ins>
    </w:p>
    <w:p w14:paraId="070A58A1" w14:textId="3D684C16" w:rsidR="003F0E8D" w:rsidRPr="003F0E8D" w:rsidDel="0076701F" w:rsidRDefault="0076701F" w:rsidP="00C94194">
      <w:pPr>
        <w:rPr>
          <w:del w:id="82" w:author="Google (Jing)" w:date="2022-02-10T22:02:00Z"/>
        </w:rPr>
      </w:pPr>
      <w:ins w:id="83" w:author="Google (Jing)" w:date="2022-02-10T22:02:00Z">
        <w:r w:rsidRPr="001C4857">
          <w:rPr>
            <w:rFonts w:eastAsia="Times New Roman"/>
          </w:rPr>
          <w:t xml:space="preserve">Editor’s note: the </w:t>
        </w:r>
        <w:r>
          <w:rPr>
            <w:rFonts w:eastAsia="Times New Roman"/>
          </w:rPr>
          <w:t>name and content of the CHO Indicator</w:t>
        </w:r>
        <w:r w:rsidRPr="001C4857">
          <w:rPr>
            <w:rFonts w:eastAsia="Times New Roman"/>
          </w:rPr>
          <w:t xml:space="preserve"> </w:t>
        </w:r>
        <w:r>
          <w:rPr>
            <w:rFonts w:eastAsia="Times New Roman"/>
          </w:rPr>
          <w:t xml:space="preserve">IE </w:t>
        </w:r>
        <w:r w:rsidRPr="001C4857">
          <w:rPr>
            <w:rFonts w:eastAsia="Times New Roman"/>
          </w:rPr>
          <w:t>is FFS.</w:t>
        </w:r>
      </w:ins>
    </w:p>
    <w:p w14:paraId="17831B9D" w14:textId="77777777" w:rsidR="00C94194" w:rsidRPr="00FD0425" w:rsidRDefault="00C94194" w:rsidP="00C94194">
      <w:pPr>
        <w:rPr>
          <w:b/>
        </w:rPr>
      </w:pPr>
      <w:r w:rsidRPr="00FD0425">
        <w:rPr>
          <w:b/>
        </w:rPr>
        <w:t>Interactions with the S-NG-RAN node Reconfiguration Completion procedure:</w:t>
      </w:r>
    </w:p>
    <w:p w14:paraId="1BC70EE9" w14:textId="22334AEA" w:rsidR="00C94194" w:rsidRPr="00FD0425" w:rsidRDefault="00C94194" w:rsidP="00C94194">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ins w:id="84" w:author="Google (Jing)" w:date="2022-02-10T22:01:00Z">
        <w:r w:rsidR="00B854B5">
          <w:t xml:space="preserve"> except for a CHO with SCG configuration request</w:t>
        </w:r>
      </w:ins>
      <w:r w:rsidRPr="00FD0425">
        <w:t>. The reception of the S-NG-RAN node RECONFIGURATION COMPLETE message shall stop the timer TXn</w:t>
      </w:r>
      <w:r w:rsidRPr="00FD0425">
        <w:rPr>
          <w:vertAlign w:val="subscript"/>
        </w:rPr>
        <w:t>DCoverall</w:t>
      </w:r>
      <w:ins w:id="85" w:author="Google (Jing)" w:date="2022-02-10T11:42:00Z">
        <w:r w:rsidR="001F545B" w:rsidRPr="001F545B">
          <w:rPr>
            <w:rFonts w:eastAsia="Times New Roman"/>
            <w:lang w:eastAsia="ko-KR"/>
          </w:rPr>
          <w:t xml:space="preserve"> if </w:t>
        </w:r>
        <w:r w:rsidR="001F545B" w:rsidRPr="001F545B">
          <w:rPr>
            <w:rFonts w:eastAsia="Times New Roman"/>
          </w:rPr>
          <w:t>TXn</w:t>
        </w:r>
        <w:r w:rsidR="001F545B" w:rsidRPr="001F545B">
          <w:rPr>
            <w:rFonts w:eastAsia="Times New Roman"/>
            <w:vertAlign w:val="subscript"/>
          </w:rPr>
          <w:t>DCoverall</w:t>
        </w:r>
        <w:r w:rsidR="001F545B" w:rsidRPr="001F545B">
          <w:rPr>
            <w:rFonts w:eastAsia="Times New Roman"/>
            <w:lang w:eastAsia="ko-KR"/>
          </w:rPr>
          <w:t xml:space="preserve"> is running</w:t>
        </w:r>
      </w:ins>
      <w:r w:rsidRPr="00FD0425">
        <w:t>.</w:t>
      </w:r>
    </w:p>
    <w:p w14:paraId="3E93AEF3" w14:textId="77777777" w:rsidR="00C94194" w:rsidRPr="00FD0425" w:rsidRDefault="00C94194" w:rsidP="00C94194">
      <w:pPr>
        <w:rPr>
          <w:b/>
          <w:lang w:eastAsia="zh-CN"/>
        </w:rPr>
      </w:pPr>
      <w:r w:rsidRPr="00FD0425">
        <w:rPr>
          <w:b/>
          <w:lang w:eastAsia="zh-CN"/>
        </w:rPr>
        <w:t>Interaction with the Activity Notification procedure</w:t>
      </w:r>
    </w:p>
    <w:p w14:paraId="42AB83DB" w14:textId="77777777" w:rsidR="00C94194" w:rsidRPr="00FD0425" w:rsidRDefault="00C94194" w:rsidP="00C94194">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8EE51C2" w14:textId="77777777" w:rsidR="00C94194" w:rsidRPr="00FD0425" w:rsidRDefault="00C94194" w:rsidP="00C94194">
      <w:pPr>
        <w:rPr>
          <w:b/>
          <w:lang w:eastAsia="zh-CN"/>
        </w:rPr>
      </w:pPr>
      <w:r w:rsidRPr="00FD0425">
        <w:rPr>
          <w:b/>
          <w:lang w:eastAsia="zh-CN"/>
        </w:rPr>
        <w:t>Interaction with the Xn-U Address Indication procedure</w:t>
      </w:r>
    </w:p>
    <w:p w14:paraId="79C35A36" w14:textId="77777777" w:rsidR="00C94194" w:rsidRPr="00FD0425" w:rsidRDefault="00C94194" w:rsidP="00C94194">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5668C88B" w14:textId="77777777" w:rsidR="00C94194" w:rsidRPr="00FD0425" w:rsidRDefault="00C94194" w:rsidP="00C94194">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0CE27150" w14:textId="77777777" w:rsidR="00C94194" w:rsidRDefault="00C94194" w:rsidP="00C94194">
      <w:pPr>
        <w:rPr>
          <w:b/>
          <w:bCs/>
        </w:rPr>
      </w:pPr>
      <w:r>
        <w:rPr>
          <w:b/>
          <w:bCs/>
        </w:rPr>
        <w:t>Interactions with the S-NG-RAN node initiated S-NG-RAN node Modification:</w:t>
      </w:r>
    </w:p>
    <w:p w14:paraId="525D252B" w14:textId="4ABC4E84" w:rsidR="008C2D2D" w:rsidRDefault="00C94194" w:rsidP="006614ED">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bookmarkEnd w:id="0"/>
      <w:bookmarkEnd w:id="1"/>
      <w:bookmarkEnd w:id="3"/>
      <w:bookmarkEnd w:id="4"/>
      <w:bookmarkEnd w:id="5"/>
      <w:bookmarkEnd w:id="6"/>
      <w:bookmarkEnd w:id="7"/>
      <w:bookmarkEnd w:id="8"/>
      <w:bookmarkEnd w:id="9"/>
      <w:bookmarkEnd w:id="10"/>
      <w:bookmarkEnd w:id="11"/>
      <w:bookmarkEnd w:id="12"/>
      <w:bookmarkEnd w:id="13"/>
      <w:bookmarkEnd w:id="14"/>
    </w:p>
    <w:sectPr w:rsidR="008C2D2D" w:rsidSect="0039388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A3B2D" w14:textId="77777777" w:rsidR="007A4EA3" w:rsidRDefault="007A4EA3" w:rsidP="008615B4">
      <w:pPr>
        <w:spacing w:after="0"/>
      </w:pPr>
      <w:r>
        <w:separator/>
      </w:r>
    </w:p>
  </w:endnote>
  <w:endnote w:type="continuationSeparator" w:id="0">
    <w:p w14:paraId="136C953E" w14:textId="77777777" w:rsidR="007A4EA3" w:rsidRDefault="007A4EA3"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414713" w:rsidRDefault="00414713"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414713" w:rsidRDefault="00414713"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414713" w:rsidRDefault="00414713"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97E4F" w14:textId="77777777" w:rsidR="007A4EA3" w:rsidRDefault="007A4EA3" w:rsidP="008615B4">
      <w:pPr>
        <w:spacing w:after="0"/>
      </w:pPr>
      <w:r>
        <w:separator/>
      </w:r>
    </w:p>
  </w:footnote>
  <w:footnote w:type="continuationSeparator" w:id="0">
    <w:p w14:paraId="26218B80" w14:textId="77777777" w:rsidR="007A4EA3" w:rsidRDefault="007A4EA3"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414713" w:rsidRDefault="00414713"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414713" w:rsidRDefault="00414713"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414713" w:rsidRDefault="00414713"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B7589F"/>
    <w:multiLevelType w:val="hybridMultilevel"/>
    <w:tmpl w:val="39C6C2E2"/>
    <w:lvl w:ilvl="0" w:tplc="04090001">
      <w:start w:val="1"/>
      <w:numFmt w:val="bullet"/>
      <w:lvlText w:val=""/>
      <w:lvlJc w:val="left"/>
      <w:pPr>
        <w:ind w:left="1900" w:hanging="360"/>
      </w:pPr>
      <w:rPr>
        <w:rFonts w:ascii="Symbol" w:hAnsi="Symbol" w:hint="default"/>
      </w:rPr>
    </w:lvl>
    <w:lvl w:ilvl="1" w:tplc="04090003" w:tentative="1">
      <w:start w:val="1"/>
      <w:numFmt w:val="bullet"/>
      <w:lvlText w:val="o"/>
      <w:lvlJc w:val="left"/>
      <w:pPr>
        <w:ind w:left="2620" w:hanging="360"/>
      </w:pPr>
      <w:rPr>
        <w:rFonts w:ascii="Courier New" w:hAnsi="Courier New" w:cs="Courier New" w:hint="default"/>
      </w:rPr>
    </w:lvl>
    <w:lvl w:ilvl="2" w:tplc="04090005" w:tentative="1">
      <w:start w:val="1"/>
      <w:numFmt w:val="bullet"/>
      <w:lvlText w:val=""/>
      <w:lvlJc w:val="left"/>
      <w:pPr>
        <w:ind w:left="3340" w:hanging="360"/>
      </w:pPr>
      <w:rPr>
        <w:rFonts w:ascii="Wingdings" w:hAnsi="Wingdings" w:hint="default"/>
      </w:rPr>
    </w:lvl>
    <w:lvl w:ilvl="3" w:tplc="04090001" w:tentative="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12" w15:restartNumberingAfterBreak="0">
    <w:nsid w:val="062434F2"/>
    <w:multiLevelType w:val="multilevel"/>
    <w:tmpl w:val="062434F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07A4429A"/>
    <w:multiLevelType w:val="multilevel"/>
    <w:tmpl w:val="07A4429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2" w15:restartNumberingAfterBreak="0">
    <w:nsid w:val="292E7CC6"/>
    <w:multiLevelType w:val="hybridMultilevel"/>
    <w:tmpl w:val="4C3E491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49714F0"/>
    <w:multiLevelType w:val="multilevel"/>
    <w:tmpl w:val="449714F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034044"/>
    <w:multiLevelType w:val="multilevel"/>
    <w:tmpl w:val="490340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5F49393E"/>
    <w:multiLevelType w:val="hybridMultilevel"/>
    <w:tmpl w:val="6B24AA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4" w15:restartNumberingAfterBreak="0">
    <w:nsid w:val="6D302284"/>
    <w:multiLevelType w:val="hybridMultilevel"/>
    <w:tmpl w:val="AAA4E9FA"/>
    <w:lvl w:ilvl="0" w:tplc="F68CE19C">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6"/>
  </w:num>
  <w:num w:numId="2">
    <w:abstractNumId w:val="17"/>
  </w:num>
  <w:num w:numId="3">
    <w:abstractNumId w:val="15"/>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8"/>
  </w:num>
  <w:num w:numId="15">
    <w:abstractNumId w:val="29"/>
  </w:num>
  <w:num w:numId="16">
    <w:abstractNumId w:val="33"/>
  </w:num>
  <w:num w:numId="17">
    <w:abstractNumId w:val="19"/>
  </w:num>
  <w:num w:numId="18">
    <w:abstractNumId w:val="34"/>
  </w:num>
  <w:num w:numId="19">
    <w:abstractNumId w:val="30"/>
  </w:num>
  <w:num w:numId="20">
    <w:abstractNumId w:val="18"/>
  </w:num>
  <w:num w:numId="21">
    <w:abstractNumId w:val="42"/>
  </w:num>
  <w:num w:numId="22">
    <w:abstractNumId w:val="41"/>
  </w:num>
  <w:num w:numId="23">
    <w:abstractNumId w:val="35"/>
  </w:num>
  <w:num w:numId="24">
    <w:abstractNumId w:val="27"/>
  </w:num>
  <w:num w:numId="25">
    <w:abstractNumId w:val="21"/>
  </w:num>
  <w:num w:numId="26">
    <w:abstractNumId w:val="25"/>
  </w:num>
  <w:num w:numId="27">
    <w:abstractNumId w:val="37"/>
  </w:num>
  <w:num w:numId="28">
    <w:abstractNumId w:val="38"/>
  </w:num>
  <w:num w:numId="29">
    <w:abstractNumId w:val="39"/>
  </w:num>
  <w:num w:numId="30">
    <w:abstractNumId w:val="45"/>
  </w:num>
  <w:num w:numId="31">
    <w:abstractNumId w:val="43"/>
  </w:num>
  <w:num w:numId="32">
    <w:abstractNumId w:val="46"/>
  </w:num>
  <w:num w:numId="33">
    <w:abstractNumId w:val="36"/>
  </w:num>
  <w:num w:numId="34">
    <w:abstractNumId w:val="14"/>
  </w:num>
  <w:num w:numId="35">
    <w:abstractNumId w:val="32"/>
  </w:num>
  <w:num w:numId="36">
    <w:abstractNumId w:val="20"/>
  </w:num>
  <w:num w:numId="37">
    <w:abstractNumId w:val="23"/>
  </w:num>
  <w:num w:numId="38">
    <w:abstractNumId w:val="24"/>
  </w:num>
  <w:num w:numId="39">
    <w:abstractNumId w:val="11"/>
  </w:num>
  <w:num w:numId="40">
    <w:abstractNumId w:val="26"/>
  </w:num>
  <w:num w:numId="41">
    <w:abstractNumId w:val="10"/>
  </w:num>
  <w:num w:numId="42">
    <w:abstractNumId w:val="47"/>
  </w:num>
  <w:num w:numId="43">
    <w:abstractNumId w:val="22"/>
  </w:num>
  <w:num w:numId="44">
    <w:abstractNumId w:val="40"/>
  </w:num>
  <w:num w:numId="45">
    <w:abstractNumId w:val="44"/>
  </w:num>
  <w:num w:numId="46">
    <w:abstractNumId w:val="31"/>
  </w:num>
  <w:num w:numId="47">
    <w:abstractNumId w:val="13"/>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701"/>
    <w:rsid w:val="00003EA1"/>
    <w:rsid w:val="00007695"/>
    <w:rsid w:val="00012937"/>
    <w:rsid w:val="00014797"/>
    <w:rsid w:val="000169C5"/>
    <w:rsid w:val="00017FD2"/>
    <w:rsid w:val="00020034"/>
    <w:rsid w:val="000201BA"/>
    <w:rsid w:val="00020B52"/>
    <w:rsid w:val="000211F4"/>
    <w:rsid w:val="00021B0E"/>
    <w:rsid w:val="000222C7"/>
    <w:rsid w:val="000228DF"/>
    <w:rsid w:val="00022E4A"/>
    <w:rsid w:val="00024B29"/>
    <w:rsid w:val="00025E31"/>
    <w:rsid w:val="000262FC"/>
    <w:rsid w:val="000264FC"/>
    <w:rsid w:val="00031569"/>
    <w:rsid w:val="00031DE0"/>
    <w:rsid w:val="000348A1"/>
    <w:rsid w:val="00043549"/>
    <w:rsid w:val="00043F2D"/>
    <w:rsid w:val="0004471E"/>
    <w:rsid w:val="00046742"/>
    <w:rsid w:val="0005115F"/>
    <w:rsid w:val="00055BDE"/>
    <w:rsid w:val="00055C00"/>
    <w:rsid w:val="00055EA8"/>
    <w:rsid w:val="0005749B"/>
    <w:rsid w:val="000601C9"/>
    <w:rsid w:val="00061D36"/>
    <w:rsid w:val="0006392F"/>
    <w:rsid w:val="0006441D"/>
    <w:rsid w:val="000715CA"/>
    <w:rsid w:val="00077639"/>
    <w:rsid w:val="00077DB3"/>
    <w:rsid w:val="00084AC4"/>
    <w:rsid w:val="00084E83"/>
    <w:rsid w:val="00091ECA"/>
    <w:rsid w:val="0009290F"/>
    <w:rsid w:val="0009481B"/>
    <w:rsid w:val="000956E3"/>
    <w:rsid w:val="00095960"/>
    <w:rsid w:val="000A314B"/>
    <w:rsid w:val="000A3F78"/>
    <w:rsid w:val="000A6394"/>
    <w:rsid w:val="000A65C0"/>
    <w:rsid w:val="000A6926"/>
    <w:rsid w:val="000A73BC"/>
    <w:rsid w:val="000B14EB"/>
    <w:rsid w:val="000B3B16"/>
    <w:rsid w:val="000B5B6B"/>
    <w:rsid w:val="000B5C93"/>
    <w:rsid w:val="000B7CB4"/>
    <w:rsid w:val="000B7FED"/>
    <w:rsid w:val="000C038A"/>
    <w:rsid w:val="000C0EA9"/>
    <w:rsid w:val="000C6598"/>
    <w:rsid w:val="000C68BF"/>
    <w:rsid w:val="000C7B24"/>
    <w:rsid w:val="000D0D46"/>
    <w:rsid w:val="000D3609"/>
    <w:rsid w:val="000E15D7"/>
    <w:rsid w:val="000E3E34"/>
    <w:rsid w:val="000E56ED"/>
    <w:rsid w:val="000E685E"/>
    <w:rsid w:val="000E72D2"/>
    <w:rsid w:val="000F1467"/>
    <w:rsid w:val="000F24DD"/>
    <w:rsid w:val="000F362A"/>
    <w:rsid w:val="000F4786"/>
    <w:rsid w:val="000F4B37"/>
    <w:rsid w:val="000F584F"/>
    <w:rsid w:val="00103851"/>
    <w:rsid w:val="00113D9D"/>
    <w:rsid w:val="00113DF5"/>
    <w:rsid w:val="00116F7E"/>
    <w:rsid w:val="0012303B"/>
    <w:rsid w:val="001242F4"/>
    <w:rsid w:val="001249E0"/>
    <w:rsid w:val="00124F11"/>
    <w:rsid w:val="00125F68"/>
    <w:rsid w:val="00141412"/>
    <w:rsid w:val="00144A26"/>
    <w:rsid w:val="00144FAA"/>
    <w:rsid w:val="00145D43"/>
    <w:rsid w:val="0014635C"/>
    <w:rsid w:val="00146E69"/>
    <w:rsid w:val="00150F95"/>
    <w:rsid w:val="00151150"/>
    <w:rsid w:val="00151449"/>
    <w:rsid w:val="00151508"/>
    <w:rsid w:val="00152316"/>
    <w:rsid w:val="00152CE8"/>
    <w:rsid w:val="001568DB"/>
    <w:rsid w:val="00156E80"/>
    <w:rsid w:val="00157615"/>
    <w:rsid w:val="00161076"/>
    <w:rsid w:val="00162670"/>
    <w:rsid w:val="001637FC"/>
    <w:rsid w:val="00164B69"/>
    <w:rsid w:val="00170B20"/>
    <w:rsid w:val="0017159E"/>
    <w:rsid w:val="00172E2E"/>
    <w:rsid w:val="00173D5A"/>
    <w:rsid w:val="001778C9"/>
    <w:rsid w:val="00177B23"/>
    <w:rsid w:val="00177C08"/>
    <w:rsid w:val="00180367"/>
    <w:rsid w:val="001824BA"/>
    <w:rsid w:val="001879FA"/>
    <w:rsid w:val="00190773"/>
    <w:rsid w:val="00191EFC"/>
    <w:rsid w:val="00192C46"/>
    <w:rsid w:val="00193D6E"/>
    <w:rsid w:val="00195079"/>
    <w:rsid w:val="001A00CC"/>
    <w:rsid w:val="001A0230"/>
    <w:rsid w:val="001A07DB"/>
    <w:rsid w:val="001A08B3"/>
    <w:rsid w:val="001A0EAC"/>
    <w:rsid w:val="001A4039"/>
    <w:rsid w:val="001A41C2"/>
    <w:rsid w:val="001A4EA1"/>
    <w:rsid w:val="001A7B60"/>
    <w:rsid w:val="001B0B77"/>
    <w:rsid w:val="001B27F0"/>
    <w:rsid w:val="001B3D73"/>
    <w:rsid w:val="001B52F0"/>
    <w:rsid w:val="001B7A65"/>
    <w:rsid w:val="001C15F5"/>
    <w:rsid w:val="001C4857"/>
    <w:rsid w:val="001C4F81"/>
    <w:rsid w:val="001C50E3"/>
    <w:rsid w:val="001C51FB"/>
    <w:rsid w:val="001C73F5"/>
    <w:rsid w:val="001D0C14"/>
    <w:rsid w:val="001D5AC6"/>
    <w:rsid w:val="001E22A0"/>
    <w:rsid w:val="001E41F3"/>
    <w:rsid w:val="001F0ED4"/>
    <w:rsid w:val="001F1674"/>
    <w:rsid w:val="001F2C64"/>
    <w:rsid w:val="001F437E"/>
    <w:rsid w:val="001F545B"/>
    <w:rsid w:val="001F5A53"/>
    <w:rsid w:val="001F5AEE"/>
    <w:rsid w:val="001F7B5E"/>
    <w:rsid w:val="002100FF"/>
    <w:rsid w:val="00210367"/>
    <w:rsid w:val="00211C97"/>
    <w:rsid w:val="00211E52"/>
    <w:rsid w:val="00213DB7"/>
    <w:rsid w:val="00214531"/>
    <w:rsid w:val="00216E34"/>
    <w:rsid w:val="002172C5"/>
    <w:rsid w:val="00222DD5"/>
    <w:rsid w:val="00224725"/>
    <w:rsid w:val="00224D43"/>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6BF"/>
    <w:rsid w:val="002576E6"/>
    <w:rsid w:val="0026004D"/>
    <w:rsid w:val="0026008E"/>
    <w:rsid w:val="002640DD"/>
    <w:rsid w:val="002641A5"/>
    <w:rsid w:val="00266193"/>
    <w:rsid w:val="002662BF"/>
    <w:rsid w:val="002671F2"/>
    <w:rsid w:val="002678CD"/>
    <w:rsid w:val="0027141E"/>
    <w:rsid w:val="00273659"/>
    <w:rsid w:val="0027522E"/>
    <w:rsid w:val="002755D1"/>
    <w:rsid w:val="00275D12"/>
    <w:rsid w:val="00281715"/>
    <w:rsid w:val="00284FEB"/>
    <w:rsid w:val="002860C4"/>
    <w:rsid w:val="0028624D"/>
    <w:rsid w:val="00286E5A"/>
    <w:rsid w:val="0028709E"/>
    <w:rsid w:val="00290040"/>
    <w:rsid w:val="00290DA6"/>
    <w:rsid w:val="00291469"/>
    <w:rsid w:val="0029403D"/>
    <w:rsid w:val="00296A03"/>
    <w:rsid w:val="00297EC7"/>
    <w:rsid w:val="002A2316"/>
    <w:rsid w:val="002A2FDE"/>
    <w:rsid w:val="002A3D37"/>
    <w:rsid w:val="002A405A"/>
    <w:rsid w:val="002A514E"/>
    <w:rsid w:val="002A5AE9"/>
    <w:rsid w:val="002A7A40"/>
    <w:rsid w:val="002B1342"/>
    <w:rsid w:val="002B307A"/>
    <w:rsid w:val="002B3AB5"/>
    <w:rsid w:val="002B51BC"/>
    <w:rsid w:val="002B5741"/>
    <w:rsid w:val="002B7748"/>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B03"/>
    <w:rsid w:val="002F4CF0"/>
    <w:rsid w:val="002F6055"/>
    <w:rsid w:val="002F75EB"/>
    <w:rsid w:val="0030169B"/>
    <w:rsid w:val="00302E9B"/>
    <w:rsid w:val="00305409"/>
    <w:rsid w:val="00305BD8"/>
    <w:rsid w:val="00306530"/>
    <w:rsid w:val="0031106F"/>
    <w:rsid w:val="00311215"/>
    <w:rsid w:val="003114A7"/>
    <w:rsid w:val="00314BD5"/>
    <w:rsid w:val="00314F99"/>
    <w:rsid w:val="0031526E"/>
    <w:rsid w:val="00316515"/>
    <w:rsid w:val="003201D5"/>
    <w:rsid w:val="0032111F"/>
    <w:rsid w:val="00321F13"/>
    <w:rsid w:val="00322F66"/>
    <w:rsid w:val="00323612"/>
    <w:rsid w:val="003252F8"/>
    <w:rsid w:val="00325E59"/>
    <w:rsid w:val="00326173"/>
    <w:rsid w:val="00326378"/>
    <w:rsid w:val="00326961"/>
    <w:rsid w:val="00326DBF"/>
    <w:rsid w:val="00326E42"/>
    <w:rsid w:val="00327DD2"/>
    <w:rsid w:val="00330081"/>
    <w:rsid w:val="00330C26"/>
    <w:rsid w:val="0033551E"/>
    <w:rsid w:val="00337CA4"/>
    <w:rsid w:val="00343CF0"/>
    <w:rsid w:val="00343D08"/>
    <w:rsid w:val="00343E28"/>
    <w:rsid w:val="003454DD"/>
    <w:rsid w:val="003476DB"/>
    <w:rsid w:val="003500AE"/>
    <w:rsid w:val="00350D42"/>
    <w:rsid w:val="0035260F"/>
    <w:rsid w:val="0035299F"/>
    <w:rsid w:val="00354081"/>
    <w:rsid w:val="00354220"/>
    <w:rsid w:val="00360393"/>
    <w:rsid w:val="003609EF"/>
    <w:rsid w:val="0036231A"/>
    <w:rsid w:val="00363545"/>
    <w:rsid w:val="0036464B"/>
    <w:rsid w:val="003651F8"/>
    <w:rsid w:val="00366943"/>
    <w:rsid w:val="0037089D"/>
    <w:rsid w:val="003719B7"/>
    <w:rsid w:val="003722CE"/>
    <w:rsid w:val="00373282"/>
    <w:rsid w:val="00373874"/>
    <w:rsid w:val="00374DD4"/>
    <w:rsid w:val="00375943"/>
    <w:rsid w:val="0037608B"/>
    <w:rsid w:val="00381121"/>
    <w:rsid w:val="00384FAB"/>
    <w:rsid w:val="003850CA"/>
    <w:rsid w:val="00385DD5"/>
    <w:rsid w:val="0039077B"/>
    <w:rsid w:val="003907AD"/>
    <w:rsid w:val="00390C2D"/>
    <w:rsid w:val="00393881"/>
    <w:rsid w:val="00394C43"/>
    <w:rsid w:val="003950D7"/>
    <w:rsid w:val="0039592B"/>
    <w:rsid w:val="00395EA9"/>
    <w:rsid w:val="00396C69"/>
    <w:rsid w:val="003A187F"/>
    <w:rsid w:val="003A56FD"/>
    <w:rsid w:val="003A59B7"/>
    <w:rsid w:val="003A5B6B"/>
    <w:rsid w:val="003B0099"/>
    <w:rsid w:val="003B088D"/>
    <w:rsid w:val="003B0BF5"/>
    <w:rsid w:val="003B2748"/>
    <w:rsid w:val="003B2892"/>
    <w:rsid w:val="003B4037"/>
    <w:rsid w:val="003B4475"/>
    <w:rsid w:val="003B4852"/>
    <w:rsid w:val="003B526A"/>
    <w:rsid w:val="003B5820"/>
    <w:rsid w:val="003B6DC5"/>
    <w:rsid w:val="003B7345"/>
    <w:rsid w:val="003B79BA"/>
    <w:rsid w:val="003B7F30"/>
    <w:rsid w:val="003C0319"/>
    <w:rsid w:val="003C03F1"/>
    <w:rsid w:val="003C04F0"/>
    <w:rsid w:val="003C0522"/>
    <w:rsid w:val="003C1526"/>
    <w:rsid w:val="003C1ADF"/>
    <w:rsid w:val="003C1D81"/>
    <w:rsid w:val="003C3C38"/>
    <w:rsid w:val="003C6A8D"/>
    <w:rsid w:val="003C6E72"/>
    <w:rsid w:val="003C6F89"/>
    <w:rsid w:val="003D1547"/>
    <w:rsid w:val="003D1CC0"/>
    <w:rsid w:val="003D50D7"/>
    <w:rsid w:val="003D5E72"/>
    <w:rsid w:val="003D5F76"/>
    <w:rsid w:val="003E1A36"/>
    <w:rsid w:val="003E3447"/>
    <w:rsid w:val="003E5C6B"/>
    <w:rsid w:val="003E6219"/>
    <w:rsid w:val="003E73A3"/>
    <w:rsid w:val="003E7642"/>
    <w:rsid w:val="003F0E8D"/>
    <w:rsid w:val="003F520B"/>
    <w:rsid w:val="003F5ACF"/>
    <w:rsid w:val="004005E8"/>
    <w:rsid w:val="0040227A"/>
    <w:rsid w:val="004035F6"/>
    <w:rsid w:val="00405172"/>
    <w:rsid w:val="00405836"/>
    <w:rsid w:val="00407CDC"/>
    <w:rsid w:val="00410371"/>
    <w:rsid w:val="004108B8"/>
    <w:rsid w:val="00410B64"/>
    <w:rsid w:val="00411089"/>
    <w:rsid w:val="0041144C"/>
    <w:rsid w:val="00413760"/>
    <w:rsid w:val="00413CA7"/>
    <w:rsid w:val="00414713"/>
    <w:rsid w:val="004148EF"/>
    <w:rsid w:val="00416369"/>
    <w:rsid w:val="00423186"/>
    <w:rsid w:val="00424053"/>
    <w:rsid w:val="004242F1"/>
    <w:rsid w:val="00425D32"/>
    <w:rsid w:val="004304A9"/>
    <w:rsid w:val="004328D3"/>
    <w:rsid w:val="00434CC7"/>
    <w:rsid w:val="004352A8"/>
    <w:rsid w:val="00440F2D"/>
    <w:rsid w:val="004451AF"/>
    <w:rsid w:val="0044683D"/>
    <w:rsid w:val="00452DBD"/>
    <w:rsid w:val="00453A11"/>
    <w:rsid w:val="00453F5D"/>
    <w:rsid w:val="00454ABE"/>
    <w:rsid w:val="00456B9D"/>
    <w:rsid w:val="00457569"/>
    <w:rsid w:val="004600AF"/>
    <w:rsid w:val="00460C9D"/>
    <w:rsid w:val="00461764"/>
    <w:rsid w:val="00462FB4"/>
    <w:rsid w:val="00472FF8"/>
    <w:rsid w:val="004764DC"/>
    <w:rsid w:val="004778F9"/>
    <w:rsid w:val="00481723"/>
    <w:rsid w:val="0048343B"/>
    <w:rsid w:val="004855A9"/>
    <w:rsid w:val="00485DE6"/>
    <w:rsid w:val="00487B63"/>
    <w:rsid w:val="004914F9"/>
    <w:rsid w:val="00494633"/>
    <w:rsid w:val="00495D8F"/>
    <w:rsid w:val="004971FF"/>
    <w:rsid w:val="004A0028"/>
    <w:rsid w:val="004A14F9"/>
    <w:rsid w:val="004A29F6"/>
    <w:rsid w:val="004A710E"/>
    <w:rsid w:val="004B61BE"/>
    <w:rsid w:val="004B6951"/>
    <w:rsid w:val="004B75B7"/>
    <w:rsid w:val="004B79B4"/>
    <w:rsid w:val="004C0782"/>
    <w:rsid w:val="004C14C0"/>
    <w:rsid w:val="004C2450"/>
    <w:rsid w:val="004C3C46"/>
    <w:rsid w:val="004C63E6"/>
    <w:rsid w:val="004D130A"/>
    <w:rsid w:val="004D1AC4"/>
    <w:rsid w:val="004D4085"/>
    <w:rsid w:val="004D51D8"/>
    <w:rsid w:val="004D7C07"/>
    <w:rsid w:val="004E22F9"/>
    <w:rsid w:val="004E2307"/>
    <w:rsid w:val="004E241D"/>
    <w:rsid w:val="004E3EAA"/>
    <w:rsid w:val="004F364A"/>
    <w:rsid w:val="004F3721"/>
    <w:rsid w:val="004F4BD3"/>
    <w:rsid w:val="00507441"/>
    <w:rsid w:val="0051041F"/>
    <w:rsid w:val="00510FE8"/>
    <w:rsid w:val="00511CCB"/>
    <w:rsid w:val="005129F3"/>
    <w:rsid w:val="0051580D"/>
    <w:rsid w:val="00520902"/>
    <w:rsid w:val="005211CF"/>
    <w:rsid w:val="00521EBA"/>
    <w:rsid w:val="00523569"/>
    <w:rsid w:val="00524DA4"/>
    <w:rsid w:val="005255A0"/>
    <w:rsid w:val="00526480"/>
    <w:rsid w:val="005269EC"/>
    <w:rsid w:val="00527F3E"/>
    <w:rsid w:val="00530E9E"/>
    <w:rsid w:val="00533EAC"/>
    <w:rsid w:val="00534A17"/>
    <w:rsid w:val="00534B5C"/>
    <w:rsid w:val="005370D2"/>
    <w:rsid w:val="00542592"/>
    <w:rsid w:val="00542CA4"/>
    <w:rsid w:val="005431AD"/>
    <w:rsid w:val="0054344E"/>
    <w:rsid w:val="00546515"/>
    <w:rsid w:val="005466D8"/>
    <w:rsid w:val="0054699E"/>
    <w:rsid w:val="00547111"/>
    <w:rsid w:val="00552CC2"/>
    <w:rsid w:val="005573EE"/>
    <w:rsid w:val="00557BA5"/>
    <w:rsid w:val="00562111"/>
    <w:rsid w:val="00566023"/>
    <w:rsid w:val="00570A25"/>
    <w:rsid w:val="00570BC8"/>
    <w:rsid w:val="00571EDA"/>
    <w:rsid w:val="00572011"/>
    <w:rsid w:val="00573188"/>
    <w:rsid w:val="0057481D"/>
    <w:rsid w:val="00575667"/>
    <w:rsid w:val="00577A14"/>
    <w:rsid w:val="00582909"/>
    <w:rsid w:val="0058380D"/>
    <w:rsid w:val="005878B9"/>
    <w:rsid w:val="00591AEB"/>
    <w:rsid w:val="00592D74"/>
    <w:rsid w:val="005930AE"/>
    <w:rsid w:val="005941C4"/>
    <w:rsid w:val="00595691"/>
    <w:rsid w:val="0059578C"/>
    <w:rsid w:val="00595840"/>
    <w:rsid w:val="00597C64"/>
    <w:rsid w:val="005A1931"/>
    <w:rsid w:val="005A5042"/>
    <w:rsid w:val="005B4F73"/>
    <w:rsid w:val="005B75BE"/>
    <w:rsid w:val="005C10DC"/>
    <w:rsid w:val="005C2201"/>
    <w:rsid w:val="005C340F"/>
    <w:rsid w:val="005C37A0"/>
    <w:rsid w:val="005C4996"/>
    <w:rsid w:val="005C4E47"/>
    <w:rsid w:val="005C651E"/>
    <w:rsid w:val="005C65AC"/>
    <w:rsid w:val="005D0A81"/>
    <w:rsid w:val="005D0C19"/>
    <w:rsid w:val="005D14F9"/>
    <w:rsid w:val="005D2368"/>
    <w:rsid w:val="005D3262"/>
    <w:rsid w:val="005D7952"/>
    <w:rsid w:val="005E0B22"/>
    <w:rsid w:val="005E1835"/>
    <w:rsid w:val="005E1AD7"/>
    <w:rsid w:val="005E21B9"/>
    <w:rsid w:val="005E2A98"/>
    <w:rsid w:val="005E2C44"/>
    <w:rsid w:val="005E2DDB"/>
    <w:rsid w:val="005E2EA1"/>
    <w:rsid w:val="005E3864"/>
    <w:rsid w:val="005E4718"/>
    <w:rsid w:val="005E5613"/>
    <w:rsid w:val="005F1FD0"/>
    <w:rsid w:val="005F29C3"/>
    <w:rsid w:val="005F3497"/>
    <w:rsid w:val="005F4FE9"/>
    <w:rsid w:val="00601DF0"/>
    <w:rsid w:val="006030A7"/>
    <w:rsid w:val="00604507"/>
    <w:rsid w:val="00605530"/>
    <w:rsid w:val="00610019"/>
    <w:rsid w:val="00610A9D"/>
    <w:rsid w:val="00610AD4"/>
    <w:rsid w:val="00613ADC"/>
    <w:rsid w:val="0061509F"/>
    <w:rsid w:val="00617F9E"/>
    <w:rsid w:val="0062070F"/>
    <w:rsid w:val="0062098C"/>
    <w:rsid w:val="00620AEC"/>
    <w:rsid w:val="00621188"/>
    <w:rsid w:val="00622DDB"/>
    <w:rsid w:val="006230BD"/>
    <w:rsid w:val="0062437B"/>
    <w:rsid w:val="006257ED"/>
    <w:rsid w:val="00625B86"/>
    <w:rsid w:val="006261C4"/>
    <w:rsid w:val="00627564"/>
    <w:rsid w:val="00630B93"/>
    <w:rsid w:val="006319E7"/>
    <w:rsid w:val="00632804"/>
    <w:rsid w:val="006337A6"/>
    <w:rsid w:val="006415DC"/>
    <w:rsid w:val="0064232B"/>
    <w:rsid w:val="00644E01"/>
    <w:rsid w:val="006455EE"/>
    <w:rsid w:val="00646D35"/>
    <w:rsid w:val="006470AF"/>
    <w:rsid w:val="006475DA"/>
    <w:rsid w:val="0064782C"/>
    <w:rsid w:val="00647D4F"/>
    <w:rsid w:val="00650043"/>
    <w:rsid w:val="006504D6"/>
    <w:rsid w:val="00650C3C"/>
    <w:rsid w:val="006534D9"/>
    <w:rsid w:val="00653AFC"/>
    <w:rsid w:val="00657185"/>
    <w:rsid w:val="00660EFB"/>
    <w:rsid w:val="006614ED"/>
    <w:rsid w:val="00662004"/>
    <w:rsid w:val="00662E47"/>
    <w:rsid w:val="0066433D"/>
    <w:rsid w:val="00665EE3"/>
    <w:rsid w:val="006666E0"/>
    <w:rsid w:val="00667535"/>
    <w:rsid w:val="006678BB"/>
    <w:rsid w:val="00670F7F"/>
    <w:rsid w:val="00674DE1"/>
    <w:rsid w:val="00675AE6"/>
    <w:rsid w:val="00676F13"/>
    <w:rsid w:val="00684AFA"/>
    <w:rsid w:val="00691BB3"/>
    <w:rsid w:val="00695808"/>
    <w:rsid w:val="00695F1C"/>
    <w:rsid w:val="006A20BB"/>
    <w:rsid w:val="006A48CB"/>
    <w:rsid w:val="006A4EAF"/>
    <w:rsid w:val="006A6492"/>
    <w:rsid w:val="006A65AF"/>
    <w:rsid w:val="006A6FF6"/>
    <w:rsid w:val="006B0588"/>
    <w:rsid w:val="006B05DF"/>
    <w:rsid w:val="006B1B34"/>
    <w:rsid w:val="006B2F79"/>
    <w:rsid w:val="006B4494"/>
    <w:rsid w:val="006B46FB"/>
    <w:rsid w:val="006B4DB7"/>
    <w:rsid w:val="006B5846"/>
    <w:rsid w:val="006C1C5C"/>
    <w:rsid w:val="006C2701"/>
    <w:rsid w:val="006C30E6"/>
    <w:rsid w:val="006C3B1C"/>
    <w:rsid w:val="006C58CD"/>
    <w:rsid w:val="006D0296"/>
    <w:rsid w:val="006D0D9B"/>
    <w:rsid w:val="006D352C"/>
    <w:rsid w:val="006D6FA7"/>
    <w:rsid w:val="006D7E7A"/>
    <w:rsid w:val="006D7F8B"/>
    <w:rsid w:val="006E21FB"/>
    <w:rsid w:val="006E231F"/>
    <w:rsid w:val="006E30F9"/>
    <w:rsid w:val="006E3569"/>
    <w:rsid w:val="006E5E1E"/>
    <w:rsid w:val="006E66F0"/>
    <w:rsid w:val="006E74C2"/>
    <w:rsid w:val="006F43DD"/>
    <w:rsid w:val="006F48BA"/>
    <w:rsid w:val="006F5612"/>
    <w:rsid w:val="006F6849"/>
    <w:rsid w:val="0070278D"/>
    <w:rsid w:val="00702A74"/>
    <w:rsid w:val="00705F81"/>
    <w:rsid w:val="00711D3B"/>
    <w:rsid w:val="00714F40"/>
    <w:rsid w:val="007201BF"/>
    <w:rsid w:val="007204F7"/>
    <w:rsid w:val="007226E8"/>
    <w:rsid w:val="00723CCF"/>
    <w:rsid w:val="00731037"/>
    <w:rsid w:val="00732DA4"/>
    <w:rsid w:val="007367C4"/>
    <w:rsid w:val="00736905"/>
    <w:rsid w:val="0073746B"/>
    <w:rsid w:val="00740481"/>
    <w:rsid w:val="00740605"/>
    <w:rsid w:val="007410BE"/>
    <w:rsid w:val="0074228A"/>
    <w:rsid w:val="007424C6"/>
    <w:rsid w:val="007424D1"/>
    <w:rsid w:val="00744D1A"/>
    <w:rsid w:val="007457AB"/>
    <w:rsid w:val="00746E38"/>
    <w:rsid w:val="00750B77"/>
    <w:rsid w:val="007517BE"/>
    <w:rsid w:val="00754C97"/>
    <w:rsid w:val="00756929"/>
    <w:rsid w:val="0076083D"/>
    <w:rsid w:val="00761696"/>
    <w:rsid w:val="0076701F"/>
    <w:rsid w:val="00771EB5"/>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254A"/>
    <w:rsid w:val="00793BFA"/>
    <w:rsid w:val="00796EA3"/>
    <w:rsid w:val="00796FFB"/>
    <w:rsid w:val="007977A8"/>
    <w:rsid w:val="007A296C"/>
    <w:rsid w:val="007A2EDD"/>
    <w:rsid w:val="007A4EA3"/>
    <w:rsid w:val="007A6BE7"/>
    <w:rsid w:val="007A7E1E"/>
    <w:rsid w:val="007B21E0"/>
    <w:rsid w:val="007B4185"/>
    <w:rsid w:val="007B4787"/>
    <w:rsid w:val="007B4F81"/>
    <w:rsid w:val="007B512A"/>
    <w:rsid w:val="007B5CDC"/>
    <w:rsid w:val="007C146D"/>
    <w:rsid w:val="007C1482"/>
    <w:rsid w:val="007C2097"/>
    <w:rsid w:val="007C3BDA"/>
    <w:rsid w:val="007C4976"/>
    <w:rsid w:val="007C4DF6"/>
    <w:rsid w:val="007C6CDF"/>
    <w:rsid w:val="007D11C6"/>
    <w:rsid w:val="007D1F72"/>
    <w:rsid w:val="007D2F95"/>
    <w:rsid w:val="007D32AF"/>
    <w:rsid w:val="007D48B3"/>
    <w:rsid w:val="007D6A07"/>
    <w:rsid w:val="007D6A84"/>
    <w:rsid w:val="007E01C1"/>
    <w:rsid w:val="007E0780"/>
    <w:rsid w:val="007E08DA"/>
    <w:rsid w:val="007E3933"/>
    <w:rsid w:val="007E5104"/>
    <w:rsid w:val="007F08CD"/>
    <w:rsid w:val="007F1C13"/>
    <w:rsid w:val="007F1EC1"/>
    <w:rsid w:val="007F5818"/>
    <w:rsid w:val="007F6969"/>
    <w:rsid w:val="007F7259"/>
    <w:rsid w:val="007F7B7F"/>
    <w:rsid w:val="00800418"/>
    <w:rsid w:val="008014AB"/>
    <w:rsid w:val="0080172E"/>
    <w:rsid w:val="008037F6"/>
    <w:rsid w:val="008038CF"/>
    <w:rsid w:val="008040A8"/>
    <w:rsid w:val="008048CE"/>
    <w:rsid w:val="008062D3"/>
    <w:rsid w:val="00806878"/>
    <w:rsid w:val="00806DCD"/>
    <w:rsid w:val="00813A33"/>
    <w:rsid w:val="00814D64"/>
    <w:rsid w:val="00815008"/>
    <w:rsid w:val="00816C27"/>
    <w:rsid w:val="00816E8A"/>
    <w:rsid w:val="0082062F"/>
    <w:rsid w:val="0082382E"/>
    <w:rsid w:val="00824BB1"/>
    <w:rsid w:val="008279FA"/>
    <w:rsid w:val="00830B9E"/>
    <w:rsid w:val="00835200"/>
    <w:rsid w:val="00836454"/>
    <w:rsid w:val="00836BE7"/>
    <w:rsid w:val="008378AA"/>
    <w:rsid w:val="008378B4"/>
    <w:rsid w:val="00837C46"/>
    <w:rsid w:val="008404B7"/>
    <w:rsid w:val="008404DA"/>
    <w:rsid w:val="0084066A"/>
    <w:rsid w:val="00842B7E"/>
    <w:rsid w:val="008436BF"/>
    <w:rsid w:val="0084424D"/>
    <w:rsid w:val="00845994"/>
    <w:rsid w:val="00847900"/>
    <w:rsid w:val="008546B5"/>
    <w:rsid w:val="008547DB"/>
    <w:rsid w:val="008550D7"/>
    <w:rsid w:val="008563FF"/>
    <w:rsid w:val="008578AE"/>
    <w:rsid w:val="008615B4"/>
    <w:rsid w:val="0086186D"/>
    <w:rsid w:val="008626E7"/>
    <w:rsid w:val="008628AA"/>
    <w:rsid w:val="00862EE5"/>
    <w:rsid w:val="00870EE7"/>
    <w:rsid w:val="008714B2"/>
    <w:rsid w:val="008721E0"/>
    <w:rsid w:val="008726E4"/>
    <w:rsid w:val="008728F6"/>
    <w:rsid w:val="00881013"/>
    <w:rsid w:val="008813B8"/>
    <w:rsid w:val="008826D8"/>
    <w:rsid w:val="00883AD8"/>
    <w:rsid w:val="00883D3A"/>
    <w:rsid w:val="00885607"/>
    <w:rsid w:val="00885DC6"/>
    <w:rsid w:val="008863B9"/>
    <w:rsid w:val="00891537"/>
    <w:rsid w:val="008A1653"/>
    <w:rsid w:val="008A194E"/>
    <w:rsid w:val="008A307B"/>
    <w:rsid w:val="008A45A6"/>
    <w:rsid w:val="008A48AF"/>
    <w:rsid w:val="008A5A5E"/>
    <w:rsid w:val="008B2782"/>
    <w:rsid w:val="008B32AD"/>
    <w:rsid w:val="008B6E4D"/>
    <w:rsid w:val="008B7640"/>
    <w:rsid w:val="008C2D2D"/>
    <w:rsid w:val="008C5611"/>
    <w:rsid w:val="008C6746"/>
    <w:rsid w:val="008D07F7"/>
    <w:rsid w:val="008D0C3E"/>
    <w:rsid w:val="008F130A"/>
    <w:rsid w:val="008F1A6C"/>
    <w:rsid w:val="008F221C"/>
    <w:rsid w:val="008F2F8D"/>
    <w:rsid w:val="008F686C"/>
    <w:rsid w:val="008F7277"/>
    <w:rsid w:val="00900044"/>
    <w:rsid w:val="009004BE"/>
    <w:rsid w:val="00901195"/>
    <w:rsid w:val="009013F3"/>
    <w:rsid w:val="00903371"/>
    <w:rsid w:val="00903E7A"/>
    <w:rsid w:val="0090442B"/>
    <w:rsid w:val="00906EEF"/>
    <w:rsid w:val="0090747A"/>
    <w:rsid w:val="00907A04"/>
    <w:rsid w:val="00910848"/>
    <w:rsid w:val="0091245A"/>
    <w:rsid w:val="009148DE"/>
    <w:rsid w:val="00914F25"/>
    <w:rsid w:val="009170D1"/>
    <w:rsid w:val="009222F7"/>
    <w:rsid w:val="00922393"/>
    <w:rsid w:val="00923B88"/>
    <w:rsid w:val="00923F7F"/>
    <w:rsid w:val="00930B63"/>
    <w:rsid w:val="00930F12"/>
    <w:rsid w:val="00934A67"/>
    <w:rsid w:val="0093528B"/>
    <w:rsid w:val="009364A0"/>
    <w:rsid w:val="00937E60"/>
    <w:rsid w:val="009406C3"/>
    <w:rsid w:val="00940E8C"/>
    <w:rsid w:val="009413EC"/>
    <w:rsid w:val="00941C16"/>
    <w:rsid w:val="00941E30"/>
    <w:rsid w:val="00942BEC"/>
    <w:rsid w:val="0094362E"/>
    <w:rsid w:val="00950D71"/>
    <w:rsid w:val="009543C7"/>
    <w:rsid w:val="00960279"/>
    <w:rsid w:val="0096098E"/>
    <w:rsid w:val="00960E5F"/>
    <w:rsid w:val="009627DD"/>
    <w:rsid w:val="00962E4D"/>
    <w:rsid w:val="00962F6B"/>
    <w:rsid w:val="009633D3"/>
    <w:rsid w:val="00963E5F"/>
    <w:rsid w:val="00966997"/>
    <w:rsid w:val="0096772A"/>
    <w:rsid w:val="00970947"/>
    <w:rsid w:val="00971D92"/>
    <w:rsid w:val="00972D34"/>
    <w:rsid w:val="0097551B"/>
    <w:rsid w:val="00976AE7"/>
    <w:rsid w:val="009777D9"/>
    <w:rsid w:val="00980541"/>
    <w:rsid w:val="00980B00"/>
    <w:rsid w:val="00983CAE"/>
    <w:rsid w:val="009850BE"/>
    <w:rsid w:val="00987D9C"/>
    <w:rsid w:val="0099058F"/>
    <w:rsid w:val="00991B88"/>
    <w:rsid w:val="00995508"/>
    <w:rsid w:val="00997004"/>
    <w:rsid w:val="009A304D"/>
    <w:rsid w:val="009A422A"/>
    <w:rsid w:val="009A4EA6"/>
    <w:rsid w:val="009A5753"/>
    <w:rsid w:val="009A579D"/>
    <w:rsid w:val="009B18AD"/>
    <w:rsid w:val="009B2D0B"/>
    <w:rsid w:val="009B7781"/>
    <w:rsid w:val="009C0AE8"/>
    <w:rsid w:val="009C0CD0"/>
    <w:rsid w:val="009C190C"/>
    <w:rsid w:val="009C280E"/>
    <w:rsid w:val="009C292D"/>
    <w:rsid w:val="009C40DD"/>
    <w:rsid w:val="009C44F5"/>
    <w:rsid w:val="009C486F"/>
    <w:rsid w:val="009C6633"/>
    <w:rsid w:val="009C6C88"/>
    <w:rsid w:val="009C709E"/>
    <w:rsid w:val="009D58F7"/>
    <w:rsid w:val="009D649E"/>
    <w:rsid w:val="009E3297"/>
    <w:rsid w:val="009E5B7D"/>
    <w:rsid w:val="009E6B68"/>
    <w:rsid w:val="009E6DDA"/>
    <w:rsid w:val="009E7470"/>
    <w:rsid w:val="009E7F2E"/>
    <w:rsid w:val="009F1DF7"/>
    <w:rsid w:val="009F541B"/>
    <w:rsid w:val="009F6192"/>
    <w:rsid w:val="009F62F6"/>
    <w:rsid w:val="009F63D5"/>
    <w:rsid w:val="009F6F3B"/>
    <w:rsid w:val="009F734F"/>
    <w:rsid w:val="00A01F9C"/>
    <w:rsid w:val="00A0452D"/>
    <w:rsid w:val="00A06BCA"/>
    <w:rsid w:val="00A076BA"/>
    <w:rsid w:val="00A079D4"/>
    <w:rsid w:val="00A07CBC"/>
    <w:rsid w:val="00A10B2A"/>
    <w:rsid w:val="00A149F9"/>
    <w:rsid w:val="00A170EC"/>
    <w:rsid w:val="00A240E1"/>
    <w:rsid w:val="00A246B6"/>
    <w:rsid w:val="00A32BB4"/>
    <w:rsid w:val="00A32D5D"/>
    <w:rsid w:val="00A332AE"/>
    <w:rsid w:val="00A35913"/>
    <w:rsid w:val="00A37C74"/>
    <w:rsid w:val="00A40920"/>
    <w:rsid w:val="00A44115"/>
    <w:rsid w:val="00A46744"/>
    <w:rsid w:val="00A47C15"/>
    <w:rsid w:val="00A47E70"/>
    <w:rsid w:val="00A50599"/>
    <w:rsid w:val="00A507F7"/>
    <w:rsid w:val="00A50CF0"/>
    <w:rsid w:val="00A511A4"/>
    <w:rsid w:val="00A5395B"/>
    <w:rsid w:val="00A54E21"/>
    <w:rsid w:val="00A556CF"/>
    <w:rsid w:val="00A557BD"/>
    <w:rsid w:val="00A56606"/>
    <w:rsid w:val="00A56E99"/>
    <w:rsid w:val="00A63BAA"/>
    <w:rsid w:val="00A63EB7"/>
    <w:rsid w:val="00A64751"/>
    <w:rsid w:val="00A65069"/>
    <w:rsid w:val="00A666CB"/>
    <w:rsid w:val="00A66A92"/>
    <w:rsid w:val="00A740FE"/>
    <w:rsid w:val="00A7434A"/>
    <w:rsid w:val="00A74575"/>
    <w:rsid w:val="00A7579C"/>
    <w:rsid w:val="00A7671C"/>
    <w:rsid w:val="00A76B9E"/>
    <w:rsid w:val="00A80A77"/>
    <w:rsid w:val="00A85E94"/>
    <w:rsid w:val="00A86DCD"/>
    <w:rsid w:val="00A93A1C"/>
    <w:rsid w:val="00A93ADA"/>
    <w:rsid w:val="00A944FD"/>
    <w:rsid w:val="00A947EB"/>
    <w:rsid w:val="00A96234"/>
    <w:rsid w:val="00A96B65"/>
    <w:rsid w:val="00A97E34"/>
    <w:rsid w:val="00AA2CBC"/>
    <w:rsid w:val="00AA2FCA"/>
    <w:rsid w:val="00AA37EA"/>
    <w:rsid w:val="00AA4A6C"/>
    <w:rsid w:val="00AA6AC8"/>
    <w:rsid w:val="00AA77B0"/>
    <w:rsid w:val="00AB4E7E"/>
    <w:rsid w:val="00AC2ADE"/>
    <w:rsid w:val="00AC35C7"/>
    <w:rsid w:val="00AC4308"/>
    <w:rsid w:val="00AC4567"/>
    <w:rsid w:val="00AC5820"/>
    <w:rsid w:val="00AC62BB"/>
    <w:rsid w:val="00AD0061"/>
    <w:rsid w:val="00AD0165"/>
    <w:rsid w:val="00AD0CDB"/>
    <w:rsid w:val="00AD1296"/>
    <w:rsid w:val="00AD1CD8"/>
    <w:rsid w:val="00AD20EF"/>
    <w:rsid w:val="00AD26E0"/>
    <w:rsid w:val="00AD538E"/>
    <w:rsid w:val="00AD54EF"/>
    <w:rsid w:val="00AD6172"/>
    <w:rsid w:val="00AD6BC8"/>
    <w:rsid w:val="00AD717B"/>
    <w:rsid w:val="00AD785F"/>
    <w:rsid w:val="00AE0BFE"/>
    <w:rsid w:val="00AE1788"/>
    <w:rsid w:val="00AF3957"/>
    <w:rsid w:val="00AF3C52"/>
    <w:rsid w:val="00AF6250"/>
    <w:rsid w:val="00AF636C"/>
    <w:rsid w:val="00B005BD"/>
    <w:rsid w:val="00B00BC8"/>
    <w:rsid w:val="00B0159B"/>
    <w:rsid w:val="00B03167"/>
    <w:rsid w:val="00B070C2"/>
    <w:rsid w:val="00B07442"/>
    <w:rsid w:val="00B10CB3"/>
    <w:rsid w:val="00B1126C"/>
    <w:rsid w:val="00B12ACD"/>
    <w:rsid w:val="00B178CD"/>
    <w:rsid w:val="00B21E2C"/>
    <w:rsid w:val="00B23924"/>
    <w:rsid w:val="00B2438C"/>
    <w:rsid w:val="00B258BB"/>
    <w:rsid w:val="00B270B2"/>
    <w:rsid w:val="00B33522"/>
    <w:rsid w:val="00B34C8E"/>
    <w:rsid w:val="00B358BF"/>
    <w:rsid w:val="00B37A5C"/>
    <w:rsid w:val="00B41FB6"/>
    <w:rsid w:val="00B423C6"/>
    <w:rsid w:val="00B452F4"/>
    <w:rsid w:val="00B46424"/>
    <w:rsid w:val="00B47690"/>
    <w:rsid w:val="00B50419"/>
    <w:rsid w:val="00B50486"/>
    <w:rsid w:val="00B51CF0"/>
    <w:rsid w:val="00B52481"/>
    <w:rsid w:val="00B5785E"/>
    <w:rsid w:val="00B61424"/>
    <w:rsid w:val="00B614C1"/>
    <w:rsid w:val="00B64181"/>
    <w:rsid w:val="00B64269"/>
    <w:rsid w:val="00B647F1"/>
    <w:rsid w:val="00B65CEB"/>
    <w:rsid w:val="00B67B97"/>
    <w:rsid w:val="00B67D2B"/>
    <w:rsid w:val="00B70EAD"/>
    <w:rsid w:val="00B72210"/>
    <w:rsid w:val="00B72F3A"/>
    <w:rsid w:val="00B773F1"/>
    <w:rsid w:val="00B80077"/>
    <w:rsid w:val="00B8178C"/>
    <w:rsid w:val="00B83AC9"/>
    <w:rsid w:val="00B854B5"/>
    <w:rsid w:val="00B91E60"/>
    <w:rsid w:val="00B93533"/>
    <w:rsid w:val="00B938A7"/>
    <w:rsid w:val="00B95D0D"/>
    <w:rsid w:val="00B968C8"/>
    <w:rsid w:val="00B96CAF"/>
    <w:rsid w:val="00BA1C98"/>
    <w:rsid w:val="00BA3EC5"/>
    <w:rsid w:val="00BA49D0"/>
    <w:rsid w:val="00BA4F3B"/>
    <w:rsid w:val="00BA51D9"/>
    <w:rsid w:val="00BA5F84"/>
    <w:rsid w:val="00BB0DF9"/>
    <w:rsid w:val="00BB20D1"/>
    <w:rsid w:val="00BB30CC"/>
    <w:rsid w:val="00BB48C1"/>
    <w:rsid w:val="00BB4AF3"/>
    <w:rsid w:val="00BB5DFC"/>
    <w:rsid w:val="00BB685E"/>
    <w:rsid w:val="00BC294C"/>
    <w:rsid w:val="00BC3216"/>
    <w:rsid w:val="00BC4167"/>
    <w:rsid w:val="00BC6AF5"/>
    <w:rsid w:val="00BC75D8"/>
    <w:rsid w:val="00BD0488"/>
    <w:rsid w:val="00BD1BA2"/>
    <w:rsid w:val="00BD279D"/>
    <w:rsid w:val="00BD461B"/>
    <w:rsid w:val="00BD4B85"/>
    <w:rsid w:val="00BD6BB8"/>
    <w:rsid w:val="00BE0DC1"/>
    <w:rsid w:val="00BE2B7D"/>
    <w:rsid w:val="00BE4E55"/>
    <w:rsid w:val="00BE5839"/>
    <w:rsid w:val="00BF05AA"/>
    <w:rsid w:val="00BF5FCC"/>
    <w:rsid w:val="00BF6115"/>
    <w:rsid w:val="00BF67EF"/>
    <w:rsid w:val="00BF7D3A"/>
    <w:rsid w:val="00C00584"/>
    <w:rsid w:val="00C00999"/>
    <w:rsid w:val="00C01A8F"/>
    <w:rsid w:val="00C0509A"/>
    <w:rsid w:val="00C068E9"/>
    <w:rsid w:val="00C06C81"/>
    <w:rsid w:val="00C127EC"/>
    <w:rsid w:val="00C12FBB"/>
    <w:rsid w:val="00C132C5"/>
    <w:rsid w:val="00C13DAA"/>
    <w:rsid w:val="00C1639C"/>
    <w:rsid w:val="00C2315B"/>
    <w:rsid w:val="00C2446C"/>
    <w:rsid w:val="00C301C8"/>
    <w:rsid w:val="00C32933"/>
    <w:rsid w:val="00C332B5"/>
    <w:rsid w:val="00C33FE1"/>
    <w:rsid w:val="00C35238"/>
    <w:rsid w:val="00C40B28"/>
    <w:rsid w:val="00C431A0"/>
    <w:rsid w:val="00C433F6"/>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426B"/>
    <w:rsid w:val="00C7717D"/>
    <w:rsid w:val="00C779FA"/>
    <w:rsid w:val="00C77F47"/>
    <w:rsid w:val="00C83FC3"/>
    <w:rsid w:val="00C85CEF"/>
    <w:rsid w:val="00C8713B"/>
    <w:rsid w:val="00C903C3"/>
    <w:rsid w:val="00C91B5A"/>
    <w:rsid w:val="00C92476"/>
    <w:rsid w:val="00C93263"/>
    <w:rsid w:val="00C94194"/>
    <w:rsid w:val="00C95985"/>
    <w:rsid w:val="00C96AF0"/>
    <w:rsid w:val="00CA5062"/>
    <w:rsid w:val="00CB2C88"/>
    <w:rsid w:val="00CB2E37"/>
    <w:rsid w:val="00CB30A6"/>
    <w:rsid w:val="00CB4BD7"/>
    <w:rsid w:val="00CB5E9E"/>
    <w:rsid w:val="00CB6249"/>
    <w:rsid w:val="00CB6E98"/>
    <w:rsid w:val="00CC03F9"/>
    <w:rsid w:val="00CC075D"/>
    <w:rsid w:val="00CC087D"/>
    <w:rsid w:val="00CC2405"/>
    <w:rsid w:val="00CC3E47"/>
    <w:rsid w:val="00CC5026"/>
    <w:rsid w:val="00CC596F"/>
    <w:rsid w:val="00CC68D0"/>
    <w:rsid w:val="00CC7961"/>
    <w:rsid w:val="00CD1D3C"/>
    <w:rsid w:val="00CD224C"/>
    <w:rsid w:val="00CD380A"/>
    <w:rsid w:val="00CD3F63"/>
    <w:rsid w:val="00CD59B8"/>
    <w:rsid w:val="00CD62C0"/>
    <w:rsid w:val="00CE0DAE"/>
    <w:rsid w:val="00CE1DA3"/>
    <w:rsid w:val="00CE2134"/>
    <w:rsid w:val="00CE5F4E"/>
    <w:rsid w:val="00CF067E"/>
    <w:rsid w:val="00CF0B93"/>
    <w:rsid w:val="00CF155D"/>
    <w:rsid w:val="00CF1F71"/>
    <w:rsid w:val="00CF4714"/>
    <w:rsid w:val="00CF6304"/>
    <w:rsid w:val="00D00170"/>
    <w:rsid w:val="00D02ADF"/>
    <w:rsid w:val="00D03611"/>
    <w:rsid w:val="00D03F9A"/>
    <w:rsid w:val="00D06125"/>
    <w:rsid w:val="00D06D51"/>
    <w:rsid w:val="00D12F35"/>
    <w:rsid w:val="00D14E12"/>
    <w:rsid w:val="00D14E6C"/>
    <w:rsid w:val="00D1649C"/>
    <w:rsid w:val="00D1665B"/>
    <w:rsid w:val="00D1751E"/>
    <w:rsid w:val="00D17D2A"/>
    <w:rsid w:val="00D217B6"/>
    <w:rsid w:val="00D24991"/>
    <w:rsid w:val="00D252BA"/>
    <w:rsid w:val="00D3046B"/>
    <w:rsid w:val="00D31CDC"/>
    <w:rsid w:val="00D34D74"/>
    <w:rsid w:val="00D376ED"/>
    <w:rsid w:val="00D42371"/>
    <w:rsid w:val="00D42A20"/>
    <w:rsid w:val="00D44CFD"/>
    <w:rsid w:val="00D45149"/>
    <w:rsid w:val="00D4728F"/>
    <w:rsid w:val="00D47A9D"/>
    <w:rsid w:val="00D50255"/>
    <w:rsid w:val="00D52B26"/>
    <w:rsid w:val="00D541E2"/>
    <w:rsid w:val="00D5494F"/>
    <w:rsid w:val="00D54A0E"/>
    <w:rsid w:val="00D54C9D"/>
    <w:rsid w:val="00D567B1"/>
    <w:rsid w:val="00D606D3"/>
    <w:rsid w:val="00D60CE2"/>
    <w:rsid w:val="00D61644"/>
    <w:rsid w:val="00D66520"/>
    <w:rsid w:val="00D71F85"/>
    <w:rsid w:val="00D74460"/>
    <w:rsid w:val="00D74AF8"/>
    <w:rsid w:val="00D7536A"/>
    <w:rsid w:val="00D75BA9"/>
    <w:rsid w:val="00D7791D"/>
    <w:rsid w:val="00D829FA"/>
    <w:rsid w:val="00D83A5E"/>
    <w:rsid w:val="00D85E71"/>
    <w:rsid w:val="00D863E8"/>
    <w:rsid w:val="00D866E9"/>
    <w:rsid w:val="00D87F6A"/>
    <w:rsid w:val="00D9194A"/>
    <w:rsid w:val="00D931FA"/>
    <w:rsid w:val="00D9351B"/>
    <w:rsid w:val="00D93611"/>
    <w:rsid w:val="00D937D2"/>
    <w:rsid w:val="00D962B1"/>
    <w:rsid w:val="00D977CA"/>
    <w:rsid w:val="00DA292F"/>
    <w:rsid w:val="00DA603E"/>
    <w:rsid w:val="00DB0B37"/>
    <w:rsid w:val="00DB0BAF"/>
    <w:rsid w:val="00DB18FE"/>
    <w:rsid w:val="00DB1E5D"/>
    <w:rsid w:val="00DB31A7"/>
    <w:rsid w:val="00DB3EEB"/>
    <w:rsid w:val="00DB4535"/>
    <w:rsid w:val="00DC29BA"/>
    <w:rsid w:val="00DC3D8C"/>
    <w:rsid w:val="00DC3ED4"/>
    <w:rsid w:val="00DC6642"/>
    <w:rsid w:val="00DC6E76"/>
    <w:rsid w:val="00DD0005"/>
    <w:rsid w:val="00DD0668"/>
    <w:rsid w:val="00DD0706"/>
    <w:rsid w:val="00DD5268"/>
    <w:rsid w:val="00DD5553"/>
    <w:rsid w:val="00DD5B20"/>
    <w:rsid w:val="00DD61C1"/>
    <w:rsid w:val="00DE1D7E"/>
    <w:rsid w:val="00DE2E73"/>
    <w:rsid w:val="00DE342B"/>
    <w:rsid w:val="00DE34CF"/>
    <w:rsid w:val="00DE42A3"/>
    <w:rsid w:val="00DE4304"/>
    <w:rsid w:val="00DE68B1"/>
    <w:rsid w:val="00DE6F90"/>
    <w:rsid w:val="00DF2FFC"/>
    <w:rsid w:val="00DF5EC4"/>
    <w:rsid w:val="00DF7683"/>
    <w:rsid w:val="00DF7B0B"/>
    <w:rsid w:val="00E00B60"/>
    <w:rsid w:val="00E017B1"/>
    <w:rsid w:val="00E01E86"/>
    <w:rsid w:val="00E02400"/>
    <w:rsid w:val="00E03168"/>
    <w:rsid w:val="00E03F9A"/>
    <w:rsid w:val="00E04C88"/>
    <w:rsid w:val="00E11CEA"/>
    <w:rsid w:val="00E139EA"/>
    <w:rsid w:val="00E13F3D"/>
    <w:rsid w:val="00E200B8"/>
    <w:rsid w:val="00E24AA7"/>
    <w:rsid w:val="00E25226"/>
    <w:rsid w:val="00E3255A"/>
    <w:rsid w:val="00E334DF"/>
    <w:rsid w:val="00E34898"/>
    <w:rsid w:val="00E34CBD"/>
    <w:rsid w:val="00E356EF"/>
    <w:rsid w:val="00E359C4"/>
    <w:rsid w:val="00E368D1"/>
    <w:rsid w:val="00E371B8"/>
    <w:rsid w:val="00E42C2C"/>
    <w:rsid w:val="00E44ED3"/>
    <w:rsid w:val="00E45082"/>
    <w:rsid w:val="00E46164"/>
    <w:rsid w:val="00E50359"/>
    <w:rsid w:val="00E509CB"/>
    <w:rsid w:val="00E52654"/>
    <w:rsid w:val="00E53133"/>
    <w:rsid w:val="00E55CE3"/>
    <w:rsid w:val="00E560FA"/>
    <w:rsid w:val="00E564E3"/>
    <w:rsid w:val="00E56800"/>
    <w:rsid w:val="00E579C6"/>
    <w:rsid w:val="00E60273"/>
    <w:rsid w:val="00E60FA8"/>
    <w:rsid w:val="00E63825"/>
    <w:rsid w:val="00E64F39"/>
    <w:rsid w:val="00E65FC9"/>
    <w:rsid w:val="00E661FA"/>
    <w:rsid w:val="00E67415"/>
    <w:rsid w:val="00E72F93"/>
    <w:rsid w:val="00E732F6"/>
    <w:rsid w:val="00E76341"/>
    <w:rsid w:val="00E8292B"/>
    <w:rsid w:val="00E8330A"/>
    <w:rsid w:val="00E837FA"/>
    <w:rsid w:val="00E84855"/>
    <w:rsid w:val="00E848BD"/>
    <w:rsid w:val="00E8580D"/>
    <w:rsid w:val="00E86272"/>
    <w:rsid w:val="00E91A29"/>
    <w:rsid w:val="00E93459"/>
    <w:rsid w:val="00E952D9"/>
    <w:rsid w:val="00EA0C21"/>
    <w:rsid w:val="00EA0DDC"/>
    <w:rsid w:val="00EA1373"/>
    <w:rsid w:val="00EA1808"/>
    <w:rsid w:val="00EA1CCC"/>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3940"/>
    <w:rsid w:val="00EC3977"/>
    <w:rsid w:val="00EC471F"/>
    <w:rsid w:val="00EC4DD0"/>
    <w:rsid w:val="00EC5948"/>
    <w:rsid w:val="00EC6386"/>
    <w:rsid w:val="00EC7033"/>
    <w:rsid w:val="00EC738E"/>
    <w:rsid w:val="00ED0193"/>
    <w:rsid w:val="00ED0985"/>
    <w:rsid w:val="00ED0EFE"/>
    <w:rsid w:val="00ED2A48"/>
    <w:rsid w:val="00ED384D"/>
    <w:rsid w:val="00ED394A"/>
    <w:rsid w:val="00ED6FD0"/>
    <w:rsid w:val="00EE1B66"/>
    <w:rsid w:val="00EE326B"/>
    <w:rsid w:val="00EE359A"/>
    <w:rsid w:val="00EE4692"/>
    <w:rsid w:val="00EE4CF9"/>
    <w:rsid w:val="00EE70C1"/>
    <w:rsid w:val="00EE7D7C"/>
    <w:rsid w:val="00EF0787"/>
    <w:rsid w:val="00EF1B2A"/>
    <w:rsid w:val="00EF4399"/>
    <w:rsid w:val="00EF6564"/>
    <w:rsid w:val="00EF66E7"/>
    <w:rsid w:val="00EF68C2"/>
    <w:rsid w:val="00EF7A1D"/>
    <w:rsid w:val="00F02714"/>
    <w:rsid w:val="00F0496D"/>
    <w:rsid w:val="00F04D57"/>
    <w:rsid w:val="00F06DD5"/>
    <w:rsid w:val="00F10520"/>
    <w:rsid w:val="00F1315C"/>
    <w:rsid w:val="00F1441D"/>
    <w:rsid w:val="00F157C5"/>
    <w:rsid w:val="00F20BDC"/>
    <w:rsid w:val="00F22063"/>
    <w:rsid w:val="00F255B9"/>
    <w:rsid w:val="00F25CAD"/>
    <w:rsid w:val="00F25D98"/>
    <w:rsid w:val="00F26C2B"/>
    <w:rsid w:val="00F26DE4"/>
    <w:rsid w:val="00F300FB"/>
    <w:rsid w:val="00F31C35"/>
    <w:rsid w:val="00F3760A"/>
    <w:rsid w:val="00F40201"/>
    <w:rsid w:val="00F41D8F"/>
    <w:rsid w:val="00F441F0"/>
    <w:rsid w:val="00F46067"/>
    <w:rsid w:val="00F502A9"/>
    <w:rsid w:val="00F510B9"/>
    <w:rsid w:val="00F51B33"/>
    <w:rsid w:val="00F52FD0"/>
    <w:rsid w:val="00F54540"/>
    <w:rsid w:val="00F5565F"/>
    <w:rsid w:val="00F56BB6"/>
    <w:rsid w:val="00F61324"/>
    <w:rsid w:val="00F62724"/>
    <w:rsid w:val="00F6328B"/>
    <w:rsid w:val="00F63BCE"/>
    <w:rsid w:val="00F64BAE"/>
    <w:rsid w:val="00F66D98"/>
    <w:rsid w:val="00F7007B"/>
    <w:rsid w:val="00F72A5B"/>
    <w:rsid w:val="00F73EBE"/>
    <w:rsid w:val="00F73FB9"/>
    <w:rsid w:val="00F74756"/>
    <w:rsid w:val="00F80104"/>
    <w:rsid w:val="00F81594"/>
    <w:rsid w:val="00F87797"/>
    <w:rsid w:val="00F903CE"/>
    <w:rsid w:val="00F908FD"/>
    <w:rsid w:val="00F90E0D"/>
    <w:rsid w:val="00F9318C"/>
    <w:rsid w:val="00F93E7E"/>
    <w:rsid w:val="00F947B0"/>
    <w:rsid w:val="00F96911"/>
    <w:rsid w:val="00F97278"/>
    <w:rsid w:val="00F97606"/>
    <w:rsid w:val="00F977DB"/>
    <w:rsid w:val="00FA018C"/>
    <w:rsid w:val="00FA44AC"/>
    <w:rsid w:val="00FA5765"/>
    <w:rsid w:val="00FA646C"/>
    <w:rsid w:val="00FA6DC6"/>
    <w:rsid w:val="00FA7A3E"/>
    <w:rsid w:val="00FB082C"/>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D397A"/>
    <w:rsid w:val="00FE0B81"/>
    <w:rsid w:val="00FE167C"/>
    <w:rsid w:val="00FE1FF2"/>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42"/>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DA3FE3-FFFA-4B15-953E-93DDF3BFEAFA}">
  <ds:schemaRefs>
    <ds:schemaRef ds:uri="http://schemas.openxmlformats.org/officeDocument/2006/bibliography"/>
  </ds:schemaRefs>
</ds:datastoreItem>
</file>

<file path=customXml/itemProps3.xml><?xml version="1.0" encoding="utf-8"?>
<ds:datastoreItem xmlns:ds="http://schemas.openxmlformats.org/officeDocument/2006/customXml" ds:itemID="{5A412B64-5AEC-4FDC-87C4-03F97DE45330}">
  <ds:schemaRefs>
    <ds:schemaRef ds:uri="http://schemas.openxmlformats.org/officeDocument/2006/bibliography"/>
  </ds:schemaRefs>
</ds:datastoreItem>
</file>

<file path=customXml/itemProps4.xml><?xml version="1.0" encoding="utf-8"?>
<ds:datastoreItem xmlns:ds="http://schemas.openxmlformats.org/officeDocument/2006/customXml" ds:itemID="{0DAF355E-3092-4ACB-AE3F-4755DFFE1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671</TotalTime>
  <Pages>13</Pages>
  <Words>8083</Words>
  <Characters>46077</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(Jing)</cp:lastModifiedBy>
  <cp:revision>50</cp:revision>
  <cp:lastPrinted>1899-12-31T23:00:00Z</cp:lastPrinted>
  <dcterms:created xsi:type="dcterms:W3CDTF">2022-02-09T14:44:00Z</dcterms:created>
  <dcterms:modified xsi:type="dcterms:W3CDTF">2022-02-11T02:20:00Z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